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4882F" w14:textId="6BDD6D7D" w:rsidR="00680492" w:rsidRPr="00680492" w:rsidRDefault="00680492" w:rsidP="00680492">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en-GB"/>
        </w:rPr>
      </w:pPr>
      <w:bookmarkStart w:id="0" w:name="_Ref399006623"/>
      <w:bookmarkStart w:id="1" w:name="_Toc92513360"/>
      <w:r w:rsidRPr="00680492">
        <w:rPr>
          <w:rFonts w:ascii="Arial" w:eastAsia="MS Mincho" w:hAnsi="Arial"/>
          <w:b/>
          <w:sz w:val="24"/>
          <w:szCs w:val="24"/>
          <w:lang w:eastAsia="en-GB"/>
        </w:rPr>
        <w:t>3GPP TSG-RAN WG2 Meeting #109 electronic</w:t>
      </w:r>
      <w:r w:rsidRPr="00680492">
        <w:rPr>
          <w:rFonts w:ascii="Arial" w:eastAsia="MS Mincho" w:hAnsi="Arial"/>
          <w:b/>
          <w:sz w:val="24"/>
          <w:szCs w:val="24"/>
          <w:lang w:eastAsia="en-GB"/>
        </w:rPr>
        <w:tab/>
      </w:r>
      <w:r w:rsidR="009A4094" w:rsidRPr="009A4094">
        <w:rPr>
          <w:rFonts w:ascii="Arial" w:eastAsia="MS Mincho" w:hAnsi="Arial"/>
          <w:b/>
          <w:sz w:val="24"/>
          <w:szCs w:val="24"/>
          <w:lang w:eastAsia="en-GB"/>
        </w:rPr>
        <w:t>R2-2000712</w:t>
      </w:r>
    </w:p>
    <w:p w14:paraId="22E93EAE" w14:textId="063D87A2" w:rsidR="00680492" w:rsidRPr="00680492" w:rsidRDefault="00680492" w:rsidP="00680492">
      <w:pPr>
        <w:widowControl w:val="0"/>
        <w:tabs>
          <w:tab w:val="left" w:pos="1701"/>
          <w:tab w:val="right" w:pos="9923"/>
        </w:tabs>
        <w:overflowPunct/>
        <w:autoSpaceDE/>
        <w:autoSpaceDN/>
        <w:adjustRightInd/>
        <w:spacing w:before="120"/>
        <w:textAlignment w:val="auto"/>
        <w:rPr>
          <w:rFonts w:ascii="Arial" w:eastAsia="MS Mincho" w:hAnsi="Arial"/>
          <w:b/>
          <w:sz w:val="24"/>
          <w:szCs w:val="24"/>
          <w:lang w:eastAsia="en-GB"/>
        </w:rPr>
      </w:pPr>
      <w:r w:rsidRPr="00680492">
        <w:rPr>
          <w:rFonts w:ascii="Arial" w:eastAsia="宋体" w:hAnsi="Arial" w:cs="Arial"/>
          <w:b/>
          <w:sz w:val="24"/>
          <w:szCs w:val="24"/>
          <w:lang w:val="de-DE" w:eastAsia="zh-CN"/>
        </w:rPr>
        <w:t>24 Feb – 6 Mar 2020</w:t>
      </w:r>
    </w:p>
    <w:p w14:paraId="6032CE7C" w14:textId="77777777" w:rsidR="006524A3" w:rsidRPr="00390EA5" w:rsidRDefault="006524A3" w:rsidP="006524A3">
      <w:pPr>
        <w:tabs>
          <w:tab w:val="left" w:pos="1985"/>
        </w:tabs>
        <w:spacing w:after="0"/>
        <w:rPr>
          <w:rFonts w:ascii="Arial" w:eastAsia="宋体" w:hAnsi="Arial" w:cs="Arial"/>
          <w:b/>
          <w:noProof/>
          <w:sz w:val="24"/>
          <w:szCs w:val="24"/>
          <w:lang w:val="en-US" w:eastAsia="zh-CN"/>
        </w:rPr>
      </w:pPr>
    </w:p>
    <w:p w14:paraId="18285419" w14:textId="2A9F628F" w:rsidR="00BC5FA1" w:rsidRPr="00C773B5" w:rsidRDefault="00BC5FA1" w:rsidP="00675C27">
      <w:pPr>
        <w:tabs>
          <w:tab w:val="left" w:pos="1985"/>
        </w:tabs>
        <w:jc w:val="both"/>
        <w:rPr>
          <w:rFonts w:ascii="Arial" w:eastAsia="宋体" w:hAnsi="Arial" w:cs="Arial"/>
          <w:b/>
          <w:sz w:val="22"/>
          <w:lang w:eastAsia="zh-CN"/>
        </w:rPr>
      </w:pPr>
      <w:r w:rsidRPr="00C773B5">
        <w:rPr>
          <w:rFonts w:ascii="Arial" w:hAnsi="Arial" w:cs="Arial"/>
          <w:b/>
          <w:sz w:val="22"/>
        </w:rPr>
        <w:t>Agen</w:t>
      </w:r>
      <w:r w:rsidRPr="00C773B5">
        <w:rPr>
          <w:rFonts w:ascii="Arial" w:eastAsia="宋体" w:hAnsi="Arial" w:cs="Arial"/>
          <w:b/>
          <w:sz w:val="22"/>
          <w:lang w:eastAsia="zh-CN"/>
        </w:rPr>
        <w:t>d</w:t>
      </w:r>
      <w:r w:rsidRPr="00C773B5">
        <w:rPr>
          <w:rFonts w:ascii="Arial" w:hAnsi="Arial" w:cs="Arial"/>
          <w:b/>
          <w:sz w:val="22"/>
        </w:rPr>
        <w:t>a Item:</w:t>
      </w:r>
      <w:r w:rsidRPr="00C773B5">
        <w:rPr>
          <w:rFonts w:ascii="Arial" w:hAnsi="Arial" w:cs="Arial"/>
          <w:b/>
          <w:sz w:val="22"/>
        </w:rPr>
        <w:tab/>
      </w:r>
      <w:r w:rsidR="00D1457E">
        <w:rPr>
          <w:rFonts w:ascii="Arial" w:hAnsi="Arial" w:cs="Arial"/>
          <w:b/>
          <w:sz w:val="22"/>
        </w:rPr>
        <w:t>6</w:t>
      </w:r>
      <w:r w:rsidR="00F8511F">
        <w:rPr>
          <w:rFonts w:ascii="Arial" w:hAnsi="Arial" w:cs="Arial"/>
          <w:b/>
          <w:sz w:val="22"/>
        </w:rPr>
        <w:t>.</w:t>
      </w:r>
      <w:r w:rsidR="001D631E">
        <w:rPr>
          <w:rFonts w:ascii="Arial" w:hAnsi="Arial" w:cs="Arial"/>
          <w:b/>
          <w:sz w:val="22"/>
        </w:rPr>
        <w:t>4</w:t>
      </w:r>
      <w:r w:rsidR="00F8511F">
        <w:rPr>
          <w:rFonts w:ascii="Arial" w:hAnsi="Arial" w:cs="Arial"/>
          <w:b/>
          <w:sz w:val="22"/>
        </w:rPr>
        <w:t>.</w:t>
      </w:r>
      <w:r w:rsidR="00282E29">
        <w:rPr>
          <w:rFonts w:ascii="Arial" w:hAnsi="Arial" w:cs="Arial"/>
          <w:b/>
          <w:sz w:val="22"/>
        </w:rPr>
        <w:t>2.2</w:t>
      </w:r>
    </w:p>
    <w:p w14:paraId="5E2F0FE2" w14:textId="77777777" w:rsidR="00675C27" w:rsidRPr="00C773B5" w:rsidRDefault="00675C27" w:rsidP="00675C27">
      <w:pPr>
        <w:tabs>
          <w:tab w:val="left" w:pos="1985"/>
        </w:tabs>
        <w:jc w:val="both"/>
        <w:rPr>
          <w:rFonts w:ascii="Arial" w:eastAsia="宋体" w:hAnsi="Arial" w:cs="Arial"/>
          <w:b/>
          <w:sz w:val="22"/>
          <w:lang w:eastAsia="zh-CN"/>
        </w:rPr>
      </w:pPr>
      <w:r w:rsidRPr="00C773B5">
        <w:rPr>
          <w:rFonts w:ascii="Arial" w:hAnsi="Arial" w:cs="Arial"/>
          <w:b/>
          <w:sz w:val="22"/>
        </w:rPr>
        <w:t xml:space="preserve">Source: </w:t>
      </w:r>
      <w:r w:rsidRPr="00C773B5">
        <w:rPr>
          <w:rFonts w:ascii="Arial" w:hAnsi="Arial" w:cs="Arial"/>
          <w:b/>
          <w:sz w:val="22"/>
        </w:rPr>
        <w:tab/>
        <w:t>Huawei</w:t>
      </w:r>
      <w:r w:rsidR="005D63DE" w:rsidRPr="00C773B5">
        <w:rPr>
          <w:rFonts w:ascii="Arial" w:eastAsia="宋体" w:hAnsi="Arial" w:cs="Arial"/>
          <w:b/>
          <w:sz w:val="22"/>
          <w:lang w:eastAsia="zh-CN"/>
        </w:rPr>
        <w:t xml:space="preserve">, </w:t>
      </w:r>
      <w:r w:rsidR="007C2F71" w:rsidRPr="00C773B5">
        <w:rPr>
          <w:rFonts w:ascii="Arial" w:eastAsia="宋体" w:hAnsi="Arial" w:cs="Arial"/>
          <w:b/>
          <w:sz w:val="22"/>
          <w:lang w:eastAsia="zh-CN"/>
        </w:rPr>
        <w:t>HiSilicon</w:t>
      </w:r>
    </w:p>
    <w:p w14:paraId="4E8131E9" w14:textId="070257FD" w:rsidR="00390EA5" w:rsidRPr="00C773B5" w:rsidRDefault="00675C27" w:rsidP="00390EA5">
      <w:pPr>
        <w:ind w:left="1985" w:hanging="1985"/>
        <w:rPr>
          <w:rFonts w:ascii="Arial" w:eastAsia="宋体" w:hAnsi="Arial" w:cs="Arial"/>
          <w:b/>
          <w:sz w:val="22"/>
          <w:lang w:eastAsia="zh-CN"/>
        </w:rPr>
      </w:pPr>
      <w:r w:rsidRPr="00C773B5">
        <w:rPr>
          <w:rFonts w:ascii="Arial" w:hAnsi="Arial" w:cs="Arial"/>
          <w:b/>
          <w:sz w:val="22"/>
        </w:rPr>
        <w:t xml:space="preserve">Title: </w:t>
      </w:r>
      <w:r w:rsidRPr="00C773B5">
        <w:rPr>
          <w:rFonts w:ascii="Arial" w:hAnsi="Arial" w:cs="Arial"/>
          <w:b/>
          <w:sz w:val="22"/>
        </w:rPr>
        <w:tab/>
      </w:r>
      <w:bookmarkStart w:id="2" w:name="OLE_LINK34"/>
      <w:r w:rsidR="00C85158">
        <w:rPr>
          <w:rFonts w:ascii="Arial" w:hAnsi="Arial" w:cs="Arial"/>
          <w:b/>
          <w:sz w:val="22"/>
        </w:rPr>
        <w:t>General framework</w:t>
      </w:r>
      <w:r w:rsidR="009E2CE2">
        <w:rPr>
          <w:rFonts w:ascii="Arial" w:hAnsi="Arial" w:cs="Arial"/>
          <w:b/>
          <w:sz w:val="22"/>
        </w:rPr>
        <w:t xml:space="preserve"> for the introduction of</w:t>
      </w:r>
      <w:r w:rsidR="00C85158">
        <w:rPr>
          <w:rFonts w:ascii="Arial" w:hAnsi="Arial" w:cs="Arial"/>
          <w:b/>
          <w:sz w:val="22"/>
        </w:rPr>
        <w:t xml:space="preserve"> UE capabilities for 5G V2X with NR SL in TS 38.306</w:t>
      </w:r>
    </w:p>
    <w:bookmarkEnd w:id="2"/>
    <w:p w14:paraId="4D648532" w14:textId="77777777" w:rsidR="00BB7889" w:rsidRPr="00C773B5" w:rsidRDefault="00675C27" w:rsidP="00BB7889">
      <w:pPr>
        <w:tabs>
          <w:tab w:val="left" w:pos="1985"/>
        </w:tabs>
        <w:jc w:val="both"/>
        <w:rPr>
          <w:rFonts w:ascii="Arial" w:eastAsia="宋体" w:hAnsi="Arial" w:cs="Arial"/>
          <w:b/>
          <w:sz w:val="22"/>
          <w:lang w:eastAsia="zh-CN"/>
        </w:rPr>
      </w:pPr>
      <w:r w:rsidRPr="00C773B5">
        <w:rPr>
          <w:rFonts w:ascii="Arial" w:hAnsi="Arial" w:cs="Arial"/>
          <w:b/>
          <w:sz w:val="22"/>
        </w:rPr>
        <w:t>Document for:</w:t>
      </w:r>
      <w:r w:rsidRPr="00C773B5">
        <w:rPr>
          <w:rFonts w:ascii="Arial" w:hAnsi="Arial" w:cs="Arial"/>
          <w:b/>
          <w:sz w:val="22"/>
        </w:rPr>
        <w:tab/>
      </w:r>
      <w:bookmarkEnd w:id="0"/>
      <w:bookmarkEnd w:id="1"/>
      <w:r w:rsidR="00C47093" w:rsidRPr="00C773B5">
        <w:rPr>
          <w:rFonts w:ascii="Arial" w:eastAsia="宋体" w:hAnsi="Arial" w:cs="Arial"/>
          <w:b/>
          <w:sz w:val="22"/>
          <w:lang w:eastAsia="zh-CN"/>
        </w:rPr>
        <w:t>Discussion and decision</w:t>
      </w:r>
    </w:p>
    <w:p w14:paraId="2456A8EE" w14:textId="77777777" w:rsidR="00BB7889" w:rsidRPr="00FD47F0" w:rsidRDefault="00BB7889" w:rsidP="00983A02">
      <w:pPr>
        <w:pStyle w:val="1"/>
        <w:tabs>
          <w:tab w:val="clear" w:pos="397"/>
          <w:tab w:val="num" w:pos="709"/>
        </w:tabs>
        <w:rPr>
          <w:rFonts w:eastAsia="宋体"/>
          <w:lang w:eastAsia="zh-CN"/>
        </w:rPr>
      </w:pPr>
      <w:r w:rsidRPr="00FD47F0">
        <w:t>Introduction</w:t>
      </w:r>
    </w:p>
    <w:p w14:paraId="2F200042" w14:textId="28BE4E18" w:rsidR="00E07C49" w:rsidRPr="00D34840" w:rsidRDefault="00C85158" w:rsidP="00F8511F">
      <w:pPr>
        <w:spacing w:before="180"/>
        <w:jc w:val="both"/>
        <w:rPr>
          <w:rFonts w:eastAsia="宋体"/>
          <w:sz w:val="22"/>
          <w:szCs w:val="22"/>
          <w:lang w:eastAsia="zh-CN"/>
        </w:rPr>
      </w:pPr>
      <w:r>
        <w:rPr>
          <w:rFonts w:eastAsia="宋体"/>
          <w:sz w:val="22"/>
          <w:szCs w:val="22"/>
          <w:lang w:eastAsia="zh-CN"/>
        </w:rPr>
        <w:t xml:space="preserve">In this contribution, we </w:t>
      </w:r>
      <w:r w:rsidR="00983A02">
        <w:rPr>
          <w:rFonts w:eastAsia="宋体"/>
          <w:sz w:val="22"/>
          <w:szCs w:val="22"/>
          <w:lang w:eastAsia="zh-CN"/>
        </w:rPr>
        <w:t xml:space="preserve">discuss the general specification framework regarding the introduction of UE capabilities for </w:t>
      </w:r>
      <w:r w:rsidR="00072948">
        <w:rPr>
          <w:rFonts w:eastAsia="宋体"/>
          <w:sz w:val="22"/>
          <w:szCs w:val="22"/>
          <w:lang w:eastAsia="zh-CN"/>
        </w:rPr>
        <w:t xml:space="preserve">5G V2X with </w:t>
      </w:r>
      <w:r w:rsidR="00983A02">
        <w:rPr>
          <w:rFonts w:eastAsia="宋体"/>
          <w:sz w:val="22"/>
          <w:szCs w:val="22"/>
          <w:lang w:eastAsia="zh-CN"/>
        </w:rPr>
        <w:t xml:space="preserve">NR </w:t>
      </w:r>
      <w:r w:rsidR="00072948">
        <w:rPr>
          <w:rFonts w:eastAsia="宋体"/>
          <w:sz w:val="22"/>
          <w:szCs w:val="22"/>
          <w:lang w:eastAsia="zh-CN"/>
        </w:rPr>
        <w:t>SL</w:t>
      </w:r>
      <w:r w:rsidR="00983A02">
        <w:rPr>
          <w:rFonts w:eastAsia="宋体"/>
          <w:sz w:val="22"/>
          <w:szCs w:val="22"/>
          <w:lang w:eastAsia="zh-CN"/>
        </w:rPr>
        <w:t xml:space="preserve"> in TS 38.306, and </w:t>
      </w:r>
      <w:r w:rsidR="00282E29">
        <w:rPr>
          <w:rFonts w:eastAsia="宋体"/>
          <w:sz w:val="22"/>
          <w:szCs w:val="22"/>
          <w:lang w:eastAsia="zh-CN"/>
        </w:rPr>
        <w:t>propose a corresponding</w:t>
      </w:r>
      <w:r w:rsidR="00983A02">
        <w:rPr>
          <w:rFonts w:eastAsia="宋体"/>
          <w:sz w:val="22"/>
          <w:szCs w:val="22"/>
          <w:lang w:eastAsia="zh-CN"/>
        </w:rPr>
        <w:t xml:space="preserve"> TP</w:t>
      </w:r>
      <w:r w:rsidR="007D0F51" w:rsidRPr="00E775D5">
        <w:rPr>
          <w:rFonts w:eastAsia="宋体"/>
          <w:sz w:val="22"/>
          <w:szCs w:val="22"/>
          <w:lang w:eastAsia="zh-CN"/>
        </w:rPr>
        <w:t>.</w:t>
      </w:r>
      <w:r w:rsidR="00983A02">
        <w:rPr>
          <w:rFonts w:eastAsia="宋体"/>
          <w:sz w:val="22"/>
          <w:szCs w:val="22"/>
          <w:lang w:eastAsia="zh-CN"/>
        </w:rPr>
        <w:t xml:space="preserve"> RAN2 is suggested to agree on the general framework proposed by this paper, and adopt the proposed TP into TS 38.306. </w:t>
      </w:r>
    </w:p>
    <w:p w14:paraId="79B6A5D6" w14:textId="77777777" w:rsidR="00E775D5" w:rsidRDefault="00764ECF" w:rsidP="00E775D5">
      <w:pPr>
        <w:pStyle w:val="1"/>
        <w:tabs>
          <w:tab w:val="clear" w:pos="397"/>
          <w:tab w:val="num" w:pos="709"/>
        </w:tabs>
        <w:rPr>
          <w:rFonts w:eastAsia="宋体"/>
          <w:lang w:eastAsia="zh-CN"/>
        </w:rPr>
      </w:pPr>
      <w:r w:rsidRPr="00FD47F0">
        <w:rPr>
          <w:rFonts w:eastAsia="宋体"/>
          <w:lang w:eastAsia="zh-CN"/>
        </w:rPr>
        <w:t>Discussion</w:t>
      </w:r>
    </w:p>
    <w:p w14:paraId="44AD344D" w14:textId="2815380F" w:rsidR="00C94EAB" w:rsidRDefault="00C94EAB" w:rsidP="004E7B24">
      <w:pPr>
        <w:jc w:val="both"/>
        <w:rPr>
          <w:sz w:val="22"/>
          <w:szCs w:val="22"/>
        </w:rPr>
      </w:pPr>
      <w:r>
        <w:rPr>
          <w:sz w:val="22"/>
          <w:szCs w:val="22"/>
        </w:rPr>
        <w:t>The UE capabilities</w:t>
      </w:r>
      <w:r w:rsidR="00F13D9C">
        <w:rPr>
          <w:sz w:val="22"/>
          <w:szCs w:val="22"/>
        </w:rPr>
        <w:t xml:space="preserve"> </w:t>
      </w:r>
      <w:r>
        <w:rPr>
          <w:sz w:val="22"/>
          <w:szCs w:val="22"/>
        </w:rPr>
        <w:t>in TS 38.306</w:t>
      </w:r>
      <w:r w:rsidR="00710EAD">
        <w:rPr>
          <w:sz w:val="22"/>
          <w:szCs w:val="22"/>
        </w:rPr>
        <w:t xml:space="preserve"> [1]</w:t>
      </w:r>
      <w:r>
        <w:rPr>
          <w:sz w:val="22"/>
          <w:szCs w:val="22"/>
        </w:rPr>
        <w:t xml:space="preserve"> today are all </w:t>
      </w:r>
      <w:r w:rsidR="00F13D9C">
        <w:rPr>
          <w:sz w:val="22"/>
          <w:szCs w:val="22"/>
        </w:rPr>
        <w:t>specified</w:t>
      </w:r>
      <w:r>
        <w:rPr>
          <w:sz w:val="22"/>
          <w:szCs w:val="22"/>
        </w:rPr>
        <w:t xml:space="preserve"> for Uu interface. </w:t>
      </w:r>
      <w:r w:rsidR="00072948">
        <w:rPr>
          <w:sz w:val="22"/>
          <w:szCs w:val="22"/>
        </w:rPr>
        <w:t>F</w:t>
      </w:r>
      <w:r>
        <w:rPr>
          <w:sz w:val="22"/>
          <w:szCs w:val="22"/>
        </w:rPr>
        <w:t xml:space="preserve">or the WI </w:t>
      </w:r>
      <w:r w:rsidR="00F13D9C">
        <w:rPr>
          <w:sz w:val="22"/>
          <w:szCs w:val="22"/>
        </w:rPr>
        <w:t xml:space="preserve">of </w:t>
      </w:r>
      <w:r>
        <w:rPr>
          <w:sz w:val="22"/>
          <w:szCs w:val="22"/>
        </w:rPr>
        <w:t xml:space="preserve">5G V2X with NR SL, </w:t>
      </w:r>
      <w:r w:rsidR="00072948">
        <w:rPr>
          <w:sz w:val="22"/>
          <w:szCs w:val="22"/>
        </w:rPr>
        <w:t xml:space="preserve">however, </w:t>
      </w:r>
      <w:r>
        <w:rPr>
          <w:sz w:val="22"/>
          <w:szCs w:val="22"/>
        </w:rPr>
        <w:t xml:space="preserve">the UE capabilities are introduced for </w:t>
      </w:r>
      <w:r w:rsidR="00072948">
        <w:rPr>
          <w:sz w:val="22"/>
          <w:szCs w:val="22"/>
        </w:rPr>
        <w:t xml:space="preserve">NR </w:t>
      </w:r>
      <w:r>
        <w:rPr>
          <w:sz w:val="22"/>
          <w:szCs w:val="22"/>
        </w:rPr>
        <w:t xml:space="preserve">PC5 interface, </w:t>
      </w:r>
      <w:r w:rsidR="00072948">
        <w:rPr>
          <w:sz w:val="22"/>
          <w:szCs w:val="22"/>
        </w:rPr>
        <w:t xml:space="preserve">i.e. </w:t>
      </w:r>
      <w:r>
        <w:rPr>
          <w:sz w:val="22"/>
          <w:szCs w:val="22"/>
        </w:rPr>
        <w:t xml:space="preserve">another </w:t>
      </w:r>
      <w:r w:rsidR="00F13D9C">
        <w:rPr>
          <w:sz w:val="22"/>
          <w:szCs w:val="22"/>
        </w:rPr>
        <w:t xml:space="preserve">radio </w:t>
      </w:r>
      <w:r>
        <w:rPr>
          <w:sz w:val="22"/>
          <w:szCs w:val="22"/>
        </w:rPr>
        <w:t xml:space="preserve">interface whose </w:t>
      </w:r>
      <w:r w:rsidR="00F13D9C">
        <w:rPr>
          <w:sz w:val="22"/>
          <w:szCs w:val="22"/>
        </w:rPr>
        <w:t xml:space="preserve">functionalities can be independent of Uu to </w:t>
      </w:r>
      <w:r w:rsidR="00072948">
        <w:rPr>
          <w:sz w:val="22"/>
          <w:szCs w:val="22"/>
        </w:rPr>
        <w:t>a large</w:t>
      </w:r>
      <w:r w:rsidR="00F13D9C">
        <w:rPr>
          <w:sz w:val="22"/>
          <w:szCs w:val="22"/>
        </w:rPr>
        <w:t xml:space="preserve"> extent and for which UE capabilities can be rather different from </w:t>
      </w:r>
      <w:r w:rsidR="00072948">
        <w:rPr>
          <w:sz w:val="22"/>
          <w:szCs w:val="22"/>
        </w:rPr>
        <w:t xml:space="preserve">those for </w:t>
      </w:r>
      <w:r w:rsidR="00F13D9C">
        <w:rPr>
          <w:sz w:val="22"/>
          <w:szCs w:val="22"/>
        </w:rPr>
        <w:t>Uu.</w:t>
      </w:r>
    </w:p>
    <w:p w14:paraId="3F151EB2" w14:textId="2D6A5D3A" w:rsidR="00F13D9C" w:rsidRDefault="00F13D9C" w:rsidP="004E7B24">
      <w:pPr>
        <w:jc w:val="both"/>
        <w:rPr>
          <w:sz w:val="22"/>
          <w:szCs w:val="22"/>
        </w:rPr>
      </w:pPr>
      <w:r>
        <w:rPr>
          <w:sz w:val="22"/>
          <w:szCs w:val="22"/>
        </w:rPr>
        <w:t xml:space="preserve">Specifically, there </w:t>
      </w:r>
      <w:r w:rsidR="00112CF0">
        <w:rPr>
          <w:sz w:val="22"/>
          <w:szCs w:val="22"/>
        </w:rPr>
        <w:t>is</w:t>
      </w:r>
      <w:r>
        <w:rPr>
          <w:sz w:val="22"/>
          <w:szCs w:val="22"/>
        </w:rPr>
        <w:t xml:space="preserve"> the possibility that some UE vendor</w:t>
      </w:r>
      <w:r w:rsidR="00112CF0">
        <w:rPr>
          <w:sz w:val="22"/>
          <w:szCs w:val="22"/>
        </w:rPr>
        <w:t>s</w:t>
      </w:r>
      <w:r>
        <w:rPr>
          <w:sz w:val="22"/>
          <w:szCs w:val="22"/>
        </w:rPr>
        <w:t xml:space="preserve"> motivate to implement a UE with </w:t>
      </w:r>
      <w:r w:rsidR="00112CF0">
        <w:rPr>
          <w:sz w:val="22"/>
          <w:szCs w:val="22"/>
        </w:rPr>
        <w:t xml:space="preserve">strong </w:t>
      </w:r>
      <w:r>
        <w:rPr>
          <w:sz w:val="22"/>
          <w:szCs w:val="22"/>
        </w:rPr>
        <w:t xml:space="preserve">Uu capabilities to support comprehensive 5G Uu functionalities, and implement a simple version of PC5 </w:t>
      </w:r>
      <w:r w:rsidR="00072948">
        <w:rPr>
          <w:sz w:val="22"/>
          <w:szCs w:val="22"/>
        </w:rPr>
        <w:t>features</w:t>
      </w:r>
      <w:r w:rsidR="00072948" w:rsidRPr="00072948">
        <w:rPr>
          <w:sz w:val="22"/>
          <w:szCs w:val="22"/>
        </w:rPr>
        <w:t xml:space="preserve"> </w:t>
      </w:r>
      <w:r w:rsidR="00072948">
        <w:rPr>
          <w:sz w:val="22"/>
          <w:szCs w:val="22"/>
        </w:rPr>
        <w:t>at the same time</w:t>
      </w:r>
      <w:r w:rsidR="00107930">
        <w:rPr>
          <w:sz w:val="22"/>
          <w:szCs w:val="22"/>
        </w:rPr>
        <w:t xml:space="preserve">, as </w:t>
      </w:r>
      <w:r w:rsidR="00112CF0">
        <w:rPr>
          <w:sz w:val="22"/>
          <w:szCs w:val="22"/>
        </w:rPr>
        <w:t>an</w:t>
      </w:r>
      <w:r w:rsidR="00107930">
        <w:rPr>
          <w:sz w:val="22"/>
          <w:szCs w:val="22"/>
        </w:rPr>
        <w:t xml:space="preserve"> added-value </w:t>
      </w:r>
      <w:r w:rsidR="00112CF0">
        <w:rPr>
          <w:sz w:val="22"/>
          <w:szCs w:val="22"/>
        </w:rPr>
        <w:t>functionality</w:t>
      </w:r>
      <w:r w:rsidR="00107930">
        <w:rPr>
          <w:sz w:val="22"/>
          <w:szCs w:val="22"/>
        </w:rPr>
        <w:t>,</w:t>
      </w:r>
      <w:r>
        <w:rPr>
          <w:sz w:val="22"/>
          <w:szCs w:val="22"/>
        </w:rPr>
        <w:t xml:space="preserve"> </w:t>
      </w:r>
      <w:r w:rsidR="00112CF0">
        <w:rPr>
          <w:sz w:val="22"/>
          <w:szCs w:val="22"/>
        </w:rPr>
        <w:t>with</w:t>
      </w:r>
      <w:r>
        <w:rPr>
          <w:sz w:val="22"/>
          <w:szCs w:val="22"/>
        </w:rPr>
        <w:t xml:space="preserve"> </w:t>
      </w:r>
      <w:r w:rsidR="00112CF0">
        <w:rPr>
          <w:sz w:val="22"/>
          <w:szCs w:val="22"/>
        </w:rPr>
        <w:t xml:space="preserve">only </w:t>
      </w:r>
      <w:r>
        <w:rPr>
          <w:sz w:val="22"/>
          <w:szCs w:val="22"/>
        </w:rPr>
        <w:t xml:space="preserve">some basic NR SL </w:t>
      </w:r>
      <w:r w:rsidR="00072948">
        <w:rPr>
          <w:sz w:val="22"/>
          <w:szCs w:val="22"/>
        </w:rPr>
        <w:t>capabilities</w:t>
      </w:r>
      <w:r w:rsidR="00112CF0">
        <w:rPr>
          <w:sz w:val="22"/>
          <w:szCs w:val="22"/>
        </w:rPr>
        <w:t xml:space="preserve"> </w:t>
      </w:r>
      <w:r>
        <w:rPr>
          <w:sz w:val="22"/>
          <w:szCs w:val="22"/>
        </w:rPr>
        <w:t xml:space="preserve">regarded as sufficient to support </w:t>
      </w:r>
      <w:r w:rsidR="00107930">
        <w:rPr>
          <w:sz w:val="22"/>
          <w:szCs w:val="22"/>
        </w:rPr>
        <w:t xml:space="preserve">a </w:t>
      </w:r>
      <w:r w:rsidR="00112CF0">
        <w:rPr>
          <w:sz w:val="22"/>
          <w:szCs w:val="22"/>
        </w:rPr>
        <w:t>limited</w:t>
      </w:r>
      <w:r w:rsidR="00107930">
        <w:rPr>
          <w:sz w:val="22"/>
          <w:szCs w:val="22"/>
        </w:rPr>
        <w:t xml:space="preserve"> set of V2X services (e.g. </w:t>
      </w:r>
      <w:r>
        <w:rPr>
          <w:sz w:val="22"/>
          <w:szCs w:val="22"/>
        </w:rPr>
        <w:t>basic safety V2X services</w:t>
      </w:r>
      <w:r w:rsidR="00107930">
        <w:rPr>
          <w:sz w:val="22"/>
          <w:szCs w:val="22"/>
        </w:rPr>
        <w:t>)</w:t>
      </w:r>
      <w:r>
        <w:rPr>
          <w:sz w:val="22"/>
          <w:szCs w:val="22"/>
        </w:rPr>
        <w:t xml:space="preserve">. By contrast, </w:t>
      </w:r>
      <w:r w:rsidR="00107930">
        <w:rPr>
          <w:sz w:val="22"/>
          <w:szCs w:val="22"/>
        </w:rPr>
        <w:t>there is also the</w:t>
      </w:r>
      <w:r w:rsidR="00112CF0">
        <w:rPr>
          <w:sz w:val="22"/>
          <w:szCs w:val="22"/>
        </w:rPr>
        <w:t xml:space="preserve"> likeliness that</w:t>
      </w:r>
      <w:r w:rsidR="00107930">
        <w:rPr>
          <w:sz w:val="22"/>
          <w:szCs w:val="22"/>
        </w:rPr>
        <w:t xml:space="preserve"> </w:t>
      </w:r>
      <w:r>
        <w:rPr>
          <w:sz w:val="22"/>
          <w:szCs w:val="22"/>
        </w:rPr>
        <w:t xml:space="preserve">some </w:t>
      </w:r>
      <w:r w:rsidR="00112CF0">
        <w:rPr>
          <w:sz w:val="22"/>
          <w:szCs w:val="22"/>
        </w:rPr>
        <w:t xml:space="preserve">other </w:t>
      </w:r>
      <w:r w:rsidR="00107930">
        <w:rPr>
          <w:sz w:val="22"/>
          <w:szCs w:val="22"/>
        </w:rPr>
        <w:t xml:space="preserve">UE vendors aim </w:t>
      </w:r>
      <w:r w:rsidR="00072948">
        <w:rPr>
          <w:sz w:val="22"/>
          <w:szCs w:val="22"/>
        </w:rPr>
        <w:t>to</w:t>
      </w:r>
      <w:r w:rsidR="00107930">
        <w:rPr>
          <w:sz w:val="22"/>
          <w:szCs w:val="22"/>
        </w:rPr>
        <w:t xml:space="preserve"> </w:t>
      </w:r>
      <w:r w:rsidR="00072948">
        <w:rPr>
          <w:sz w:val="22"/>
          <w:szCs w:val="22"/>
        </w:rPr>
        <w:t xml:space="preserve">develop </w:t>
      </w:r>
      <w:r w:rsidR="00112CF0">
        <w:rPr>
          <w:sz w:val="22"/>
          <w:szCs w:val="22"/>
        </w:rPr>
        <w:t>a</w:t>
      </w:r>
      <w:r w:rsidR="00072948">
        <w:rPr>
          <w:sz w:val="22"/>
          <w:szCs w:val="22"/>
        </w:rPr>
        <w:t>n</w:t>
      </w:r>
      <w:r w:rsidR="00112CF0">
        <w:rPr>
          <w:sz w:val="22"/>
          <w:szCs w:val="22"/>
        </w:rPr>
        <w:t xml:space="preserve"> SL-oriented product </w:t>
      </w:r>
      <w:r w:rsidR="00107930">
        <w:rPr>
          <w:sz w:val="22"/>
          <w:szCs w:val="22"/>
        </w:rPr>
        <w:t xml:space="preserve">which </w:t>
      </w:r>
      <w:r w:rsidR="00112CF0">
        <w:rPr>
          <w:sz w:val="22"/>
          <w:szCs w:val="22"/>
        </w:rPr>
        <w:t xml:space="preserve">targets </w:t>
      </w:r>
      <w:r w:rsidR="00107930">
        <w:rPr>
          <w:sz w:val="22"/>
          <w:szCs w:val="22"/>
        </w:rPr>
        <w:t xml:space="preserve">powerful NR PC5 </w:t>
      </w:r>
      <w:r w:rsidR="00112CF0">
        <w:rPr>
          <w:sz w:val="22"/>
          <w:szCs w:val="22"/>
        </w:rPr>
        <w:t>capabilities</w:t>
      </w:r>
      <w:r w:rsidR="00107930">
        <w:rPr>
          <w:sz w:val="22"/>
          <w:szCs w:val="22"/>
        </w:rPr>
        <w:t xml:space="preserve"> </w:t>
      </w:r>
      <w:r w:rsidR="00112CF0">
        <w:rPr>
          <w:sz w:val="22"/>
          <w:szCs w:val="22"/>
        </w:rPr>
        <w:t>to</w:t>
      </w:r>
      <w:r w:rsidR="00107930">
        <w:rPr>
          <w:sz w:val="22"/>
          <w:szCs w:val="22"/>
        </w:rPr>
        <w:t xml:space="preserve"> support more </w:t>
      </w:r>
      <w:r w:rsidR="00072948">
        <w:rPr>
          <w:sz w:val="22"/>
          <w:szCs w:val="22"/>
        </w:rPr>
        <w:t>diversified</w:t>
      </w:r>
      <w:r w:rsidR="00107930">
        <w:rPr>
          <w:sz w:val="22"/>
          <w:szCs w:val="22"/>
        </w:rPr>
        <w:t xml:space="preserve"> services (e.g. advance V2X services)</w:t>
      </w:r>
      <w:r w:rsidR="00112CF0">
        <w:rPr>
          <w:sz w:val="22"/>
          <w:szCs w:val="22"/>
        </w:rPr>
        <w:t>, but only</w:t>
      </w:r>
      <w:r w:rsidR="00072948">
        <w:rPr>
          <w:sz w:val="22"/>
          <w:szCs w:val="22"/>
        </w:rPr>
        <w:t xml:space="preserve"> implements</w:t>
      </w:r>
      <w:r w:rsidR="00112CF0">
        <w:rPr>
          <w:sz w:val="22"/>
          <w:szCs w:val="22"/>
        </w:rPr>
        <w:t xml:space="preserve"> some</w:t>
      </w:r>
      <w:r w:rsidR="00107930">
        <w:rPr>
          <w:sz w:val="22"/>
          <w:szCs w:val="22"/>
        </w:rPr>
        <w:t xml:space="preserve"> very basic Uu </w:t>
      </w:r>
      <w:r w:rsidR="00112CF0">
        <w:rPr>
          <w:sz w:val="22"/>
          <w:szCs w:val="22"/>
        </w:rPr>
        <w:t>functionalities</w:t>
      </w:r>
      <w:r w:rsidR="00107930">
        <w:rPr>
          <w:sz w:val="22"/>
          <w:szCs w:val="22"/>
        </w:rPr>
        <w:t xml:space="preserve">, e.g. as simple as only </w:t>
      </w:r>
      <w:r w:rsidR="00112CF0">
        <w:rPr>
          <w:sz w:val="22"/>
          <w:szCs w:val="22"/>
        </w:rPr>
        <w:t>supporting</w:t>
      </w:r>
      <w:r w:rsidR="00107930">
        <w:rPr>
          <w:sz w:val="22"/>
          <w:szCs w:val="22"/>
        </w:rPr>
        <w:t xml:space="preserve"> SL specific signalling </w:t>
      </w:r>
      <w:r w:rsidR="00112CF0">
        <w:rPr>
          <w:sz w:val="22"/>
          <w:szCs w:val="22"/>
        </w:rPr>
        <w:t>from</w:t>
      </w:r>
      <w:r w:rsidR="00107930">
        <w:rPr>
          <w:sz w:val="22"/>
          <w:szCs w:val="22"/>
        </w:rPr>
        <w:t xml:space="preserve"> Uu. </w:t>
      </w:r>
    </w:p>
    <w:p w14:paraId="62778B7C" w14:textId="7B6E858D" w:rsidR="00112CF0" w:rsidRDefault="00112CF0" w:rsidP="004E7B24">
      <w:pPr>
        <w:jc w:val="both"/>
        <w:rPr>
          <w:sz w:val="22"/>
          <w:szCs w:val="22"/>
        </w:rPr>
      </w:pPr>
      <w:r>
        <w:rPr>
          <w:sz w:val="22"/>
          <w:szCs w:val="22"/>
        </w:rPr>
        <w:t xml:space="preserve">What above discussions means, the UE capabilities for Uu and those for PC5 should be decoupled from each other to a large extent, with </w:t>
      </w:r>
      <w:r w:rsidR="00072948">
        <w:rPr>
          <w:sz w:val="22"/>
          <w:szCs w:val="22"/>
        </w:rPr>
        <w:t xml:space="preserve">possibility </w:t>
      </w:r>
      <w:r>
        <w:rPr>
          <w:sz w:val="22"/>
          <w:szCs w:val="22"/>
        </w:rPr>
        <w:t>one implemented in a complicated way and the other in a simple way. From a UE vendor</w:t>
      </w:r>
      <w:r w:rsidR="00072948">
        <w:rPr>
          <w:sz w:val="22"/>
          <w:szCs w:val="22"/>
        </w:rPr>
        <w:t>’s</w:t>
      </w:r>
      <w:r>
        <w:rPr>
          <w:sz w:val="22"/>
          <w:szCs w:val="22"/>
        </w:rPr>
        <w:t xml:space="preserve"> point of view, neither of the possibility discussed above for UE capability implementation should be precluded by the specification, and it is </w:t>
      </w:r>
      <w:r w:rsidR="002A719F">
        <w:rPr>
          <w:sz w:val="22"/>
          <w:szCs w:val="22"/>
        </w:rPr>
        <w:t xml:space="preserve">all </w:t>
      </w:r>
      <w:r>
        <w:rPr>
          <w:sz w:val="22"/>
          <w:szCs w:val="22"/>
        </w:rPr>
        <w:t xml:space="preserve">up to the UE vendors themselves </w:t>
      </w:r>
      <w:r w:rsidR="002A719F">
        <w:rPr>
          <w:sz w:val="22"/>
          <w:szCs w:val="22"/>
        </w:rPr>
        <w:t xml:space="preserve">to decide </w:t>
      </w:r>
      <w:r>
        <w:rPr>
          <w:sz w:val="22"/>
          <w:szCs w:val="22"/>
        </w:rPr>
        <w:t xml:space="preserve">how to implement the capabilities for </w:t>
      </w:r>
      <w:r w:rsidR="00072948">
        <w:rPr>
          <w:sz w:val="22"/>
          <w:szCs w:val="22"/>
        </w:rPr>
        <w:t>the two</w:t>
      </w:r>
      <w:r>
        <w:rPr>
          <w:sz w:val="22"/>
          <w:szCs w:val="22"/>
        </w:rPr>
        <w:t xml:space="preserve"> interface</w:t>
      </w:r>
      <w:r w:rsidR="00072948">
        <w:rPr>
          <w:sz w:val="22"/>
          <w:szCs w:val="22"/>
        </w:rPr>
        <w:t>s</w:t>
      </w:r>
      <w:r>
        <w:rPr>
          <w:sz w:val="22"/>
          <w:szCs w:val="22"/>
        </w:rPr>
        <w:t xml:space="preserve"> respectively. </w:t>
      </w:r>
      <w:r w:rsidR="002A719F">
        <w:rPr>
          <w:sz w:val="22"/>
          <w:szCs w:val="22"/>
        </w:rPr>
        <w:t>Even for the same functionality, e.g. those radio bearer related L2 parameters, the UE capability across the two interfaces are not necessarily the same either; instead, they should be imp</w:t>
      </w:r>
      <w:r w:rsidR="00072948">
        <w:rPr>
          <w:sz w:val="22"/>
          <w:szCs w:val="22"/>
        </w:rPr>
        <w:t xml:space="preserve">lemented </w:t>
      </w:r>
      <w:r w:rsidR="002A719F">
        <w:rPr>
          <w:sz w:val="22"/>
          <w:szCs w:val="22"/>
        </w:rPr>
        <w:t xml:space="preserve">separately. </w:t>
      </w:r>
    </w:p>
    <w:p w14:paraId="1B91C106" w14:textId="42F0A1E6" w:rsidR="002A719F" w:rsidRDefault="002A719F" w:rsidP="004E7B24">
      <w:pPr>
        <w:jc w:val="both"/>
        <w:rPr>
          <w:b/>
          <w:sz w:val="22"/>
          <w:szCs w:val="22"/>
        </w:rPr>
      </w:pPr>
      <w:r w:rsidRPr="002A719F">
        <w:rPr>
          <w:b/>
          <w:sz w:val="22"/>
          <w:szCs w:val="22"/>
        </w:rPr>
        <w:t>Observation 1: Across NR Uu and NR PC5, it is likely that a UE vendor want</w:t>
      </w:r>
      <w:r w:rsidR="00072948">
        <w:rPr>
          <w:b/>
          <w:sz w:val="22"/>
          <w:szCs w:val="22"/>
        </w:rPr>
        <w:t>s</w:t>
      </w:r>
      <w:r w:rsidRPr="002A719F">
        <w:rPr>
          <w:b/>
          <w:sz w:val="22"/>
          <w:szCs w:val="22"/>
        </w:rPr>
        <w:t xml:space="preserve"> to implement powerful UE capabilities for one interface and </w:t>
      </w:r>
      <w:r w:rsidR="00BB03EF">
        <w:rPr>
          <w:b/>
          <w:sz w:val="22"/>
          <w:szCs w:val="22"/>
        </w:rPr>
        <w:t>a simple version of</w:t>
      </w:r>
      <w:r w:rsidRPr="002A719F">
        <w:rPr>
          <w:b/>
          <w:sz w:val="22"/>
          <w:szCs w:val="22"/>
        </w:rPr>
        <w:t xml:space="preserve"> UE capabilities for the other. </w:t>
      </w:r>
      <w:r>
        <w:rPr>
          <w:b/>
          <w:sz w:val="22"/>
          <w:szCs w:val="22"/>
        </w:rPr>
        <w:t xml:space="preserve">This should not be precluded by the specification, </w:t>
      </w:r>
      <w:r w:rsidRPr="002A719F">
        <w:rPr>
          <w:b/>
          <w:sz w:val="22"/>
          <w:szCs w:val="22"/>
        </w:rPr>
        <w:t xml:space="preserve">and it is </w:t>
      </w:r>
      <w:r w:rsidR="00072948">
        <w:rPr>
          <w:b/>
          <w:sz w:val="22"/>
          <w:szCs w:val="22"/>
        </w:rPr>
        <w:t xml:space="preserve">all </w:t>
      </w:r>
      <w:r w:rsidRPr="002A719F">
        <w:rPr>
          <w:b/>
          <w:sz w:val="22"/>
          <w:szCs w:val="22"/>
        </w:rPr>
        <w:t xml:space="preserve">up to the UE vendors to decide how to implement the capabilities for the two interfaces respectively. </w:t>
      </w:r>
    </w:p>
    <w:p w14:paraId="377DC1B3" w14:textId="1DB79003" w:rsidR="002A719F" w:rsidRPr="002A719F" w:rsidRDefault="002A719F" w:rsidP="004E7B24">
      <w:pPr>
        <w:jc w:val="both"/>
        <w:rPr>
          <w:b/>
          <w:sz w:val="22"/>
          <w:szCs w:val="22"/>
        </w:rPr>
      </w:pPr>
      <w:r>
        <w:rPr>
          <w:b/>
          <w:sz w:val="22"/>
          <w:szCs w:val="22"/>
        </w:rPr>
        <w:t xml:space="preserve">Observation 1a: Even for the same functionality, the </w:t>
      </w:r>
      <w:r w:rsidR="00072948">
        <w:rPr>
          <w:b/>
          <w:sz w:val="22"/>
          <w:szCs w:val="22"/>
        </w:rPr>
        <w:t xml:space="preserve">related </w:t>
      </w:r>
      <w:r>
        <w:rPr>
          <w:b/>
          <w:sz w:val="22"/>
          <w:szCs w:val="22"/>
        </w:rPr>
        <w:t xml:space="preserve">UE capability across the two interfaces are not necessarily the same, and should be independently specified across NR Uu and NR PC5. </w:t>
      </w:r>
    </w:p>
    <w:p w14:paraId="553AA09C" w14:textId="6A5BDF15" w:rsidR="00624B32" w:rsidRDefault="002A719F" w:rsidP="004E7B24">
      <w:pPr>
        <w:jc w:val="both"/>
        <w:rPr>
          <w:sz w:val="22"/>
          <w:szCs w:val="22"/>
        </w:rPr>
      </w:pPr>
      <w:r>
        <w:rPr>
          <w:sz w:val="22"/>
          <w:szCs w:val="22"/>
        </w:rPr>
        <w:t xml:space="preserve">In fact, the UE capabilities for Uu and those for PC5 </w:t>
      </w:r>
      <w:r w:rsidR="00230EB0">
        <w:rPr>
          <w:sz w:val="22"/>
          <w:szCs w:val="22"/>
        </w:rPr>
        <w:t>have already been</w:t>
      </w:r>
      <w:r>
        <w:rPr>
          <w:sz w:val="22"/>
          <w:szCs w:val="22"/>
        </w:rPr>
        <w:t xml:space="preserve"> separate</w:t>
      </w:r>
      <w:r w:rsidR="00230EB0">
        <w:rPr>
          <w:sz w:val="22"/>
          <w:szCs w:val="22"/>
        </w:rPr>
        <w:t>ly</w:t>
      </w:r>
      <w:r>
        <w:rPr>
          <w:sz w:val="22"/>
          <w:szCs w:val="22"/>
        </w:rPr>
        <w:t xml:space="preserve"> specified in LTE</w:t>
      </w:r>
      <w:r w:rsidR="00710EAD">
        <w:rPr>
          <w:sz w:val="22"/>
          <w:szCs w:val="22"/>
        </w:rPr>
        <w:t xml:space="preserve"> [2]</w:t>
      </w:r>
      <w:r w:rsidR="00BB03EF">
        <w:rPr>
          <w:sz w:val="22"/>
          <w:szCs w:val="22"/>
        </w:rPr>
        <w:t>,</w:t>
      </w:r>
      <w:r>
        <w:rPr>
          <w:sz w:val="22"/>
          <w:szCs w:val="22"/>
        </w:rPr>
        <w:t xml:space="preserve"> without mingling </w:t>
      </w:r>
      <w:r w:rsidR="00BB03EF">
        <w:rPr>
          <w:sz w:val="22"/>
          <w:szCs w:val="22"/>
        </w:rPr>
        <w:t>them</w:t>
      </w:r>
      <w:r w:rsidR="00230EB0">
        <w:rPr>
          <w:sz w:val="22"/>
          <w:szCs w:val="22"/>
        </w:rPr>
        <w:t xml:space="preserve"> in any subclause</w:t>
      </w:r>
      <w:r>
        <w:rPr>
          <w:sz w:val="22"/>
          <w:szCs w:val="22"/>
        </w:rPr>
        <w:t xml:space="preserve">. This basic principle should be followed also in TS 38.306. </w:t>
      </w:r>
    </w:p>
    <w:p w14:paraId="55587B0D" w14:textId="27C6C7F6" w:rsidR="002A719F" w:rsidRDefault="002A719F" w:rsidP="004E7B24">
      <w:pPr>
        <w:jc w:val="both"/>
        <w:rPr>
          <w:rFonts w:eastAsiaTheme="minorEastAsia"/>
          <w:b/>
          <w:sz w:val="22"/>
          <w:szCs w:val="22"/>
          <w:lang w:eastAsia="zh-CN"/>
        </w:rPr>
      </w:pPr>
      <w:r w:rsidRPr="002A719F">
        <w:rPr>
          <w:rFonts w:eastAsiaTheme="minorEastAsia" w:hint="eastAsia"/>
          <w:b/>
          <w:sz w:val="22"/>
          <w:szCs w:val="22"/>
          <w:lang w:eastAsia="zh-CN"/>
        </w:rPr>
        <w:t xml:space="preserve">Observation 2: </w:t>
      </w:r>
      <w:r w:rsidRPr="002A719F">
        <w:rPr>
          <w:rFonts w:eastAsiaTheme="minorEastAsia"/>
          <w:b/>
          <w:sz w:val="22"/>
          <w:szCs w:val="22"/>
          <w:lang w:eastAsia="zh-CN"/>
        </w:rPr>
        <w:t xml:space="preserve">In LTE, UE capabilities for Uu and those for PC5 are separately specified in TS 36.306 without coupling between them. </w:t>
      </w:r>
      <w:r w:rsidR="00BB03EF">
        <w:rPr>
          <w:rFonts w:eastAsiaTheme="minorEastAsia"/>
          <w:b/>
          <w:sz w:val="22"/>
          <w:szCs w:val="22"/>
          <w:lang w:eastAsia="zh-CN"/>
        </w:rPr>
        <w:t xml:space="preserve">This basic principle should be inherited in TS 38.306. </w:t>
      </w:r>
    </w:p>
    <w:p w14:paraId="45D31588" w14:textId="741A48E9" w:rsidR="002A719F" w:rsidRDefault="00BB03EF" w:rsidP="00BB03EF">
      <w:pPr>
        <w:jc w:val="both"/>
        <w:rPr>
          <w:rFonts w:eastAsiaTheme="minorEastAsia"/>
          <w:sz w:val="22"/>
          <w:szCs w:val="22"/>
          <w:lang w:eastAsia="zh-CN"/>
        </w:rPr>
      </w:pPr>
      <w:r w:rsidRPr="00BB03EF">
        <w:rPr>
          <w:rFonts w:eastAsiaTheme="minorEastAsia"/>
          <w:sz w:val="22"/>
          <w:szCs w:val="22"/>
          <w:lang w:eastAsia="zh-CN"/>
        </w:rPr>
        <w:lastRenderedPageBreak/>
        <w:t>UE capabilities specified in TS 38.306 mainly involve th</w:t>
      </w:r>
      <w:r>
        <w:rPr>
          <w:rFonts w:eastAsiaTheme="minorEastAsia"/>
          <w:sz w:val="22"/>
          <w:szCs w:val="22"/>
          <w:lang w:eastAsia="zh-CN"/>
        </w:rPr>
        <w:t>ree</w:t>
      </w:r>
      <w:r w:rsidRPr="00BB03EF">
        <w:rPr>
          <w:rFonts w:eastAsiaTheme="minorEastAsia"/>
          <w:sz w:val="22"/>
          <w:szCs w:val="22"/>
          <w:lang w:eastAsia="zh-CN"/>
        </w:rPr>
        <w:t xml:space="preserve"> aspects: Supported max data rate, Total layer 2 buffer size and UE Capability Parameters</w:t>
      </w:r>
      <w:r>
        <w:rPr>
          <w:rFonts w:eastAsiaTheme="minorEastAsia"/>
          <w:sz w:val="22"/>
          <w:szCs w:val="22"/>
          <w:lang w:eastAsia="zh-CN"/>
        </w:rPr>
        <w:t>. Then following the basic principle of LTE capability</w:t>
      </w:r>
      <w:r w:rsidR="00230EB0">
        <w:rPr>
          <w:rFonts w:eastAsiaTheme="minorEastAsia"/>
          <w:sz w:val="22"/>
          <w:szCs w:val="22"/>
          <w:lang w:eastAsia="zh-CN"/>
        </w:rPr>
        <w:t xml:space="preserve"> specification</w:t>
      </w:r>
      <w:r>
        <w:rPr>
          <w:rFonts w:eastAsiaTheme="minorEastAsia"/>
          <w:sz w:val="22"/>
          <w:szCs w:val="22"/>
          <w:lang w:eastAsia="zh-CN"/>
        </w:rPr>
        <w:t xml:space="preserve">, we propose to introduce these </w:t>
      </w:r>
      <w:r w:rsidR="00230EB0">
        <w:rPr>
          <w:rFonts w:eastAsiaTheme="minorEastAsia"/>
          <w:sz w:val="22"/>
          <w:szCs w:val="22"/>
          <w:lang w:eastAsia="zh-CN"/>
        </w:rPr>
        <w:t>three</w:t>
      </w:r>
      <w:r>
        <w:rPr>
          <w:rFonts w:eastAsiaTheme="minorEastAsia"/>
          <w:sz w:val="22"/>
          <w:szCs w:val="22"/>
          <w:lang w:eastAsia="zh-CN"/>
        </w:rPr>
        <w:t xml:space="preserve"> aspects specifically for NR PC5, and specify them separately from Uu capabilities. </w:t>
      </w:r>
    </w:p>
    <w:p w14:paraId="27240E22" w14:textId="4E774906" w:rsidR="00BB03EF" w:rsidRDefault="00470BD1" w:rsidP="00BB03EF">
      <w:pPr>
        <w:jc w:val="both"/>
        <w:rPr>
          <w:rFonts w:eastAsiaTheme="minorEastAsia"/>
          <w:b/>
          <w:sz w:val="22"/>
          <w:szCs w:val="22"/>
          <w:lang w:eastAsia="zh-CN"/>
        </w:rPr>
      </w:pPr>
      <w:r>
        <w:rPr>
          <w:rFonts w:eastAsiaTheme="minorEastAsia"/>
          <w:b/>
          <w:sz w:val="22"/>
          <w:szCs w:val="22"/>
          <w:lang w:eastAsia="zh-CN"/>
        </w:rPr>
        <w:t>Proposal 1</w:t>
      </w:r>
      <w:r w:rsidRPr="002A719F">
        <w:rPr>
          <w:rFonts w:eastAsiaTheme="minorEastAsia" w:hint="eastAsia"/>
          <w:b/>
          <w:sz w:val="22"/>
          <w:szCs w:val="22"/>
          <w:lang w:eastAsia="zh-CN"/>
        </w:rPr>
        <w:t xml:space="preserve">: </w:t>
      </w:r>
      <w:r>
        <w:rPr>
          <w:rFonts w:eastAsiaTheme="minorEastAsia"/>
          <w:b/>
          <w:sz w:val="22"/>
          <w:szCs w:val="22"/>
          <w:lang w:eastAsia="zh-CN"/>
        </w:rPr>
        <w:t xml:space="preserve">Following the basic structure of TS 36.306 in LTE, introduce “Supported max data rate”, “Total layer 2 buffer size” and “UE capability Parameters” specific for NR PC5 </w:t>
      </w:r>
      <w:r w:rsidR="009A4094">
        <w:rPr>
          <w:rFonts w:eastAsiaTheme="minorEastAsia"/>
          <w:b/>
          <w:sz w:val="22"/>
          <w:szCs w:val="22"/>
          <w:lang w:eastAsia="zh-CN"/>
        </w:rPr>
        <w:t xml:space="preserve">in </w:t>
      </w:r>
      <w:r>
        <w:rPr>
          <w:rFonts w:eastAsiaTheme="minorEastAsia"/>
          <w:b/>
          <w:sz w:val="22"/>
          <w:szCs w:val="22"/>
          <w:lang w:eastAsia="zh-CN"/>
        </w:rPr>
        <w:t xml:space="preserve">TS 38.306., and specify them in separate subclauses apart from the existing </w:t>
      </w:r>
      <w:r w:rsidR="00230EB0">
        <w:rPr>
          <w:rFonts w:eastAsiaTheme="minorEastAsia"/>
          <w:b/>
          <w:sz w:val="22"/>
          <w:szCs w:val="22"/>
          <w:lang w:eastAsia="zh-CN"/>
        </w:rPr>
        <w:t>subclau</w:t>
      </w:r>
      <w:r>
        <w:rPr>
          <w:rFonts w:eastAsiaTheme="minorEastAsia"/>
          <w:b/>
          <w:sz w:val="22"/>
          <w:szCs w:val="22"/>
          <w:lang w:eastAsia="zh-CN"/>
        </w:rPr>
        <w:t>ses for Uu.</w:t>
      </w:r>
      <w:r w:rsidR="00BB03EF">
        <w:rPr>
          <w:rFonts w:eastAsiaTheme="minorEastAsia"/>
          <w:b/>
          <w:sz w:val="22"/>
          <w:szCs w:val="22"/>
          <w:lang w:eastAsia="zh-CN"/>
        </w:rPr>
        <w:t xml:space="preserve"> </w:t>
      </w:r>
    </w:p>
    <w:p w14:paraId="2B4A126E" w14:textId="3F096E44" w:rsidR="00470BD1" w:rsidRDefault="00470BD1" w:rsidP="00BB03EF">
      <w:pPr>
        <w:jc w:val="both"/>
        <w:rPr>
          <w:rFonts w:eastAsiaTheme="minorEastAsia"/>
          <w:sz w:val="22"/>
          <w:szCs w:val="22"/>
          <w:lang w:eastAsia="zh-CN"/>
        </w:rPr>
      </w:pPr>
      <w:r w:rsidRPr="00470BD1">
        <w:rPr>
          <w:rFonts w:eastAsiaTheme="minorEastAsia"/>
          <w:sz w:val="22"/>
          <w:szCs w:val="22"/>
          <w:lang w:eastAsia="zh-CN"/>
        </w:rPr>
        <w:t xml:space="preserve">Based on Proposal 1, a </w:t>
      </w:r>
      <w:r w:rsidR="00230EB0">
        <w:rPr>
          <w:rFonts w:eastAsiaTheme="minorEastAsia"/>
          <w:sz w:val="22"/>
          <w:szCs w:val="22"/>
          <w:lang w:eastAsia="zh-CN"/>
        </w:rPr>
        <w:t>t</w:t>
      </w:r>
      <w:r w:rsidRPr="00470BD1">
        <w:rPr>
          <w:rFonts w:eastAsiaTheme="minorEastAsia"/>
          <w:sz w:val="22"/>
          <w:szCs w:val="22"/>
          <w:lang w:eastAsia="zh-CN"/>
        </w:rPr>
        <w:t xml:space="preserve">ext proposal on the general specification framework for TS 38.306 is given in the Appendix, and RAN2 is asked to agree on the TP as the baseline for TS 38.306 running CR. </w:t>
      </w:r>
    </w:p>
    <w:p w14:paraId="5C975BB0" w14:textId="56941B0A" w:rsidR="00470BD1" w:rsidRPr="00470BD1" w:rsidRDefault="00470BD1" w:rsidP="00BB03EF">
      <w:pPr>
        <w:jc w:val="both"/>
        <w:rPr>
          <w:rFonts w:eastAsiaTheme="minorEastAsia"/>
          <w:b/>
          <w:sz w:val="22"/>
          <w:szCs w:val="22"/>
          <w:lang w:eastAsia="zh-CN"/>
        </w:rPr>
      </w:pPr>
      <w:r w:rsidRPr="00470BD1">
        <w:rPr>
          <w:rFonts w:eastAsiaTheme="minorEastAsia"/>
          <w:b/>
          <w:sz w:val="22"/>
          <w:szCs w:val="22"/>
          <w:lang w:eastAsia="zh-CN"/>
        </w:rPr>
        <w:t xml:space="preserve">Proposal 2: RAN2 to agree the TP in the Appendix as the general framework to introduce NR PC5 capability in TS 38.306. </w:t>
      </w:r>
    </w:p>
    <w:p w14:paraId="2B41F1D4" w14:textId="77777777" w:rsidR="00CD7C08" w:rsidRPr="005E44B5" w:rsidRDefault="00CD7C08" w:rsidP="004B059D">
      <w:pPr>
        <w:pStyle w:val="1"/>
        <w:tabs>
          <w:tab w:val="clear" w:pos="397"/>
          <w:tab w:val="num" w:pos="709"/>
        </w:tabs>
      </w:pPr>
      <w:r w:rsidRPr="005E44B5">
        <w:t>Conclusion</w:t>
      </w:r>
    </w:p>
    <w:p w14:paraId="3A2DE1BD" w14:textId="3EC06678" w:rsidR="0011180B" w:rsidRDefault="00CD7C08" w:rsidP="00CD7C08">
      <w:pPr>
        <w:jc w:val="both"/>
        <w:rPr>
          <w:rFonts w:eastAsia="宋体"/>
          <w:sz w:val="22"/>
          <w:szCs w:val="22"/>
          <w:lang w:eastAsia="zh-CN"/>
        </w:rPr>
      </w:pPr>
      <w:bookmarkStart w:id="3" w:name="OLE_LINK3"/>
      <w:r w:rsidRPr="00D34840">
        <w:rPr>
          <w:rFonts w:eastAsia="宋体"/>
          <w:sz w:val="22"/>
          <w:szCs w:val="22"/>
          <w:lang w:eastAsia="zh-CN"/>
        </w:rPr>
        <w:t xml:space="preserve">In this </w:t>
      </w:r>
      <w:r w:rsidR="00440A5D" w:rsidRPr="00D34840">
        <w:rPr>
          <w:rFonts w:eastAsia="宋体"/>
          <w:sz w:val="22"/>
          <w:szCs w:val="22"/>
          <w:lang w:eastAsia="zh-CN"/>
        </w:rPr>
        <w:t>paper</w:t>
      </w:r>
      <w:r w:rsidRPr="00D34840">
        <w:rPr>
          <w:rFonts w:eastAsia="宋体"/>
          <w:sz w:val="22"/>
          <w:szCs w:val="22"/>
          <w:lang w:eastAsia="zh-CN"/>
        </w:rPr>
        <w:t>, we</w:t>
      </w:r>
      <w:r w:rsidR="008F0048" w:rsidRPr="00D34840">
        <w:rPr>
          <w:rFonts w:eastAsia="宋体"/>
          <w:sz w:val="22"/>
          <w:szCs w:val="22"/>
          <w:lang w:eastAsia="zh-CN"/>
        </w:rPr>
        <w:t xml:space="preserve"> </w:t>
      </w:r>
      <w:r w:rsidR="00470BD1">
        <w:rPr>
          <w:rFonts w:eastAsia="宋体"/>
          <w:sz w:val="22"/>
          <w:szCs w:val="22"/>
          <w:lang w:eastAsia="zh-CN"/>
        </w:rPr>
        <w:t xml:space="preserve">discuss the </w:t>
      </w:r>
      <w:r w:rsidR="00A04BB5">
        <w:rPr>
          <w:rFonts w:eastAsia="宋体"/>
          <w:sz w:val="22"/>
          <w:szCs w:val="22"/>
          <w:lang w:eastAsia="zh-CN"/>
        </w:rPr>
        <w:t>g</w:t>
      </w:r>
      <w:r w:rsidR="00470BD1" w:rsidRPr="00470BD1">
        <w:rPr>
          <w:rFonts w:eastAsia="宋体"/>
          <w:sz w:val="22"/>
          <w:szCs w:val="22"/>
          <w:lang w:eastAsia="zh-CN"/>
        </w:rPr>
        <w:t xml:space="preserve">eneral framework </w:t>
      </w:r>
      <w:r w:rsidR="00A04BB5">
        <w:rPr>
          <w:rFonts w:eastAsia="宋体"/>
          <w:sz w:val="22"/>
          <w:szCs w:val="22"/>
          <w:lang w:eastAsia="zh-CN"/>
        </w:rPr>
        <w:t>for the introduction of</w:t>
      </w:r>
      <w:r w:rsidR="00470BD1" w:rsidRPr="00470BD1">
        <w:rPr>
          <w:rFonts w:eastAsia="宋体"/>
          <w:sz w:val="22"/>
          <w:szCs w:val="22"/>
          <w:lang w:eastAsia="zh-CN"/>
        </w:rPr>
        <w:t xml:space="preserve"> UE capabilities for 5G V2X with NR SL in TS 38.306</w:t>
      </w:r>
      <w:r w:rsidR="00470BD1">
        <w:rPr>
          <w:rFonts w:eastAsia="宋体"/>
          <w:sz w:val="22"/>
          <w:szCs w:val="22"/>
          <w:lang w:eastAsia="zh-CN"/>
        </w:rPr>
        <w:t xml:space="preserve">. </w:t>
      </w:r>
      <w:r w:rsidR="009E2CE2">
        <w:rPr>
          <w:rFonts w:eastAsia="宋体"/>
          <w:sz w:val="22"/>
          <w:szCs w:val="22"/>
          <w:lang w:eastAsia="zh-CN"/>
        </w:rPr>
        <w:t>The</w:t>
      </w:r>
      <w:r w:rsidR="00470BD1">
        <w:rPr>
          <w:rFonts w:eastAsia="宋体"/>
          <w:sz w:val="22"/>
          <w:szCs w:val="22"/>
          <w:lang w:eastAsia="zh-CN"/>
        </w:rPr>
        <w:t xml:space="preserve"> basic design principles </w:t>
      </w:r>
      <w:r w:rsidR="009E2CE2">
        <w:rPr>
          <w:rFonts w:eastAsia="宋体"/>
          <w:sz w:val="22"/>
          <w:szCs w:val="22"/>
          <w:lang w:eastAsia="zh-CN"/>
        </w:rPr>
        <w:t xml:space="preserve">that should be followed </w:t>
      </w:r>
      <w:r w:rsidR="00470BD1">
        <w:rPr>
          <w:rFonts w:eastAsia="宋体"/>
          <w:sz w:val="22"/>
          <w:szCs w:val="22"/>
          <w:lang w:eastAsia="zh-CN"/>
        </w:rPr>
        <w:t>are observed as follows:</w:t>
      </w:r>
    </w:p>
    <w:p w14:paraId="71D88296" w14:textId="77777777" w:rsidR="009A4094" w:rsidRDefault="009A4094" w:rsidP="009A4094">
      <w:pPr>
        <w:jc w:val="both"/>
        <w:rPr>
          <w:b/>
          <w:sz w:val="22"/>
          <w:szCs w:val="22"/>
        </w:rPr>
      </w:pPr>
      <w:r w:rsidRPr="002A719F">
        <w:rPr>
          <w:b/>
          <w:sz w:val="22"/>
          <w:szCs w:val="22"/>
        </w:rPr>
        <w:t>Observation 1: Across NR Uu and NR PC5, it is likely that a UE vendor want</w:t>
      </w:r>
      <w:r>
        <w:rPr>
          <w:b/>
          <w:sz w:val="22"/>
          <w:szCs w:val="22"/>
        </w:rPr>
        <w:t>s</w:t>
      </w:r>
      <w:r w:rsidRPr="002A719F">
        <w:rPr>
          <w:b/>
          <w:sz w:val="22"/>
          <w:szCs w:val="22"/>
        </w:rPr>
        <w:t xml:space="preserve"> to implement powerful UE capabilities for one interface and </w:t>
      </w:r>
      <w:r>
        <w:rPr>
          <w:b/>
          <w:sz w:val="22"/>
          <w:szCs w:val="22"/>
        </w:rPr>
        <w:t>a simple version of</w:t>
      </w:r>
      <w:r w:rsidRPr="002A719F">
        <w:rPr>
          <w:b/>
          <w:sz w:val="22"/>
          <w:szCs w:val="22"/>
        </w:rPr>
        <w:t xml:space="preserve"> UE capabilities for the other. </w:t>
      </w:r>
      <w:r>
        <w:rPr>
          <w:b/>
          <w:sz w:val="22"/>
          <w:szCs w:val="22"/>
        </w:rPr>
        <w:t xml:space="preserve">This should not be precluded by the specification, </w:t>
      </w:r>
      <w:r w:rsidRPr="002A719F">
        <w:rPr>
          <w:b/>
          <w:sz w:val="22"/>
          <w:szCs w:val="22"/>
        </w:rPr>
        <w:t xml:space="preserve">and it is </w:t>
      </w:r>
      <w:r>
        <w:rPr>
          <w:b/>
          <w:sz w:val="22"/>
          <w:szCs w:val="22"/>
        </w:rPr>
        <w:t xml:space="preserve">all </w:t>
      </w:r>
      <w:r w:rsidRPr="002A719F">
        <w:rPr>
          <w:b/>
          <w:sz w:val="22"/>
          <w:szCs w:val="22"/>
        </w:rPr>
        <w:t xml:space="preserve">up to the UE vendors to decide how to implement the capabilities for the two interfaces respectively. </w:t>
      </w:r>
    </w:p>
    <w:p w14:paraId="1A16B239" w14:textId="77777777" w:rsidR="009A4094" w:rsidRPr="002A719F" w:rsidRDefault="009A4094" w:rsidP="009A4094">
      <w:pPr>
        <w:jc w:val="both"/>
        <w:rPr>
          <w:b/>
          <w:sz w:val="22"/>
          <w:szCs w:val="22"/>
        </w:rPr>
      </w:pPr>
      <w:r>
        <w:rPr>
          <w:b/>
          <w:sz w:val="22"/>
          <w:szCs w:val="22"/>
        </w:rPr>
        <w:t xml:space="preserve">Observation 1a: Even for the same functionality, the related UE capability across the two interfaces are not necessarily the same, and should be independently specified across NR Uu and NR PC5. </w:t>
      </w:r>
    </w:p>
    <w:p w14:paraId="73C006C0" w14:textId="77777777" w:rsidR="009A4094" w:rsidRDefault="009A4094" w:rsidP="009A4094">
      <w:pPr>
        <w:jc w:val="both"/>
        <w:rPr>
          <w:rFonts w:eastAsiaTheme="minorEastAsia"/>
          <w:b/>
          <w:sz w:val="22"/>
          <w:szCs w:val="22"/>
          <w:lang w:eastAsia="zh-CN"/>
        </w:rPr>
      </w:pPr>
      <w:r w:rsidRPr="002A719F">
        <w:rPr>
          <w:rFonts w:eastAsiaTheme="minorEastAsia" w:hint="eastAsia"/>
          <w:b/>
          <w:sz w:val="22"/>
          <w:szCs w:val="22"/>
          <w:lang w:eastAsia="zh-CN"/>
        </w:rPr>
        <w:t xml:space="preserve">Observation 2: </w:t>
      </w:r>
      <w:r w:rsidRPr="002A719F">
        <w:rPr>
          <w:rFonts w:eastAsiaTheme="minorEastAsia"/>
          <w:b/>
          <w:sz w:val="22"/>
          <w:szCs w:val="22"/>
          <w:lang w:eastAsia="zh-CN"/>
        </w:rPr>
        <w:t xml:space="preserve">In LTE, UE capabilities for Uu and those for PC5 are separately specified in TS 36.306 without coupling between them. </w:t>
      </w:r>
      <w:r>
        <w:rPr>
          <w:rFonts w:eastAsiaTheme="minorEastAsia"/>
          <w:b/>
          <w:sz w:val="22"/>
          <w:szCs w:val="22"/>
          <w:lang w:eastAsia="zh-CN"/>
        </w:rPr>
        <w:t xml:space="preserve">This basic principle should be inherited in TS 38.306. </w:t>
      </w:r>
    </w:p>
    <w:p w14:paraId="1025AA7C" w14:textId="100A1D8F" w:rsidR="00470BD1" w:rsidRPr="00470BD1" w:rsidRDefault="00470BD1" w:rsidP="00470BD1">
      <w:pPr>
        <w:jc w:val="both"/>
        <w:rPr>
          <w:rFonts w:eastAsia="宋体"/>
          <w:sz w:val="22"/>
          <w:szCs w:val="22"/>
          <w:lang w:eastAsia="zh-CN"/>
        </w:rPr>
      </w:pPr>
      <w:r w:rsidRPr="00470BD1">
        <w:rPr>
          <w:rFonts w:eastAsia="宋体" w:hint="eastAsia"/>
          <w:sz w:val="22"/>
          <w:szCs w:val="22"/>
          <w:lang w:eastAsia="zh-CN"/>
        </w:rPr>
        <w:t>Based on the above observations, the following proposals are proposed:</w:t>
      </w:r>
    </w:p>
    <w:bookmarkEnd w:id="3"/>
    <w:p w14:paraId="1D0DAEC1" w14:textId="77777777" w:rsidR="009A4094" w:rsidRDefault="009A4094" w:rsidP="009A4094">
      <w:pPr>
        <w:jc w:val="both"/>
        <w:rPr>
          <w:rFonts w:eastAsiaTheme="minorEastAsia"/>
          <w:b/>
          <w:sz w:val="22"/>
          <w:szCs w:val="22"/>
          <w:lang w:eastAsia="zh-CN"/>
        </w:rPr>
      </w:pPr>
      <w:r>
        <w:rPr>
          <w:rFonts w:eastAsiaTheme="minorEastAsia"/>
          <w:b/>
          <w:sz w:val="22"/>
          <w:szCs w:val="22"/>
          <w:lang w:eastAsia="zh-CN"/>
        </w:rPr>
        <w:t>Proposal 1</w:t>
      </w:r>
      <w:r w:rsidRPr="002A719F">
        <w:rPr>
          <w:rFonts w:eastAsiaTheme="minorEastAsia" w:hint="eastAsia"/>
          <w:b/>
          <w:sz w:val="22"/>
          <w:szCs w:val="22"/>
          <w:lang w:eastAsia="zh-CN"/>
        </w:rPr>
        <w:t xml:space="preserve">: </w:t>
      </w:r>
      <w:r>
        <w:rPr>
          <w:rFonts w:eastAsiaTheme="minorEastAsia"/>
          <w:b/>
          <w:sz w:val="22"/>
          <w:szCs w:val="22"/>
          <w:lang w:eastAsia="zh-CN"/>
        </w:rPr>
        <w:t xml:space="preserve">Following the basic structure of TS 36.306 in LTE, introduce “Supported max data rate”, “Total layer 2 buffer size” and “UE capability Parameters” specific for NR PC5 in TS 38.306., and specify them in separate subclauses apart from the existing subclauses for Uu. </w:t>
      </w:r>
    </w:p>
    <w:p w14:paraId="30F5D298" w14:textId="77777777" w:rsidR="009A4094" w:rsidRDefault="009A4094" w:rsidP="009A4094">
      <w:r w:rsidRPr="00470BD1">
        <w:rPr>
          <w:rFonts w:eastAsiaTheme="minorEastAsia"/>
          <w:b/>
          <w:sz w:val="22"/>
          <w:szCs w:val="22"/>
          <w:lang w:eastAsia="zh-CN"/>
        </w:rPr>
        <w:t>Proposal 2: RAN2 to agree the TP in</w:t>
      </w:r>
      <w:bookmarkStart w:id="4" w:name="_GoBack"/>
      <w:bookmarkEnd w:id="4"/>
      <w:r w:rsidRPr="00470BD1">
        <w:rPr>
          <w:rFonts w:eastAsiaTheme="minorEastAsia"/>
          <w:b/>
          <w:sz w:val="22"/>
          <w:szCs w:val="22"/>
          <w:lang w:eastAsia="zh-CN"/>
        </w:rPr>
        <w:t xml:space="preserve"> the Appendix as the general framework to introduce NR PC5 capability in TS 38.306. </w:t>
      </w:r>
    </w:p>
    <w:p w14:paraId="4621C627" w14:textId="77777777" w:rsidR="00CD7C08" w:rsidRPr="00FD47F0" w:rsidRDefault="00CD7C08" w:rsidP="00C86F2D">
      <w:pPr>
        <w:pStyle w:val="1"/>
        <w:tabs>
          <w:tab w:val="clear" w:pos="397"/>
          <w:tab w:val="num" w:pos="709"/>
        </w:tabs>
        <w:rPr>
          <w:lang w:eastAsia="zh-CN"/>
        </w:rPr>
      </w:pPr>
      <w:r w:rsidRPr="00FD47F0">
        <w:t>References</w:t>
      </w:r>
    </w:p>
    <w:p w14:paraId="1F99ECD7" w14:textId="22BAC7A9" w:rsidR="002A4BBF" w:rsidRDefault="001D631E" w:rsidP="00D40727">
      <w:pPr>
        <w:pStyle w:val="References"/>
        <w:numPr>
          <w:ilvl w:val="0"/>
          <w:numId w:val="5"/>
        </w:numPr>
        <w:ind w:left="426" w:hanging="426"/>
      </w:pPr>
      <w:bookmarkStart w:id="5" w:name="OLE_LINK162"/>
      <w:bookmarkStart w:id="6" w:name="OLE_LINK163"/>
      <w:r>
        <w:rPr>
          <w:lang w:eastAsia="zh-CN"/>
        </w:rPr>
        <w:t>3GPP TS 38.</w:t>
      </w:r>
      <w:r w:rsidR="00710EAD">
        <w:rPr>
          <w:lang w:eastAsia="zh-CN"/>
        </w:rPr>
        <w:t>306</w:t>
      </w:r>
      <w:bookmarkEnd w:id="5"/>
      <w:bookmarkEnd w:id="6"/>
    </w:p>
    <w:p w14:paraId="2FAC89DB" w14:textId="5291140B" w:rsidR="00710EAD" w:rsidRDefault="00710EAD" w:rsidP="00D40727">
      <w:pPr>
        <w:pStyle w:val="References"/>
        <w:numPr>
          <w:ilvl w:val="0"/>
          <w:numId w:val="5"/>
        </w:numPr>
        <w:ind w:left="426" w:hanging="426"/>
      </w:pPr>
      <w:r>
        <w:rPr>
          <w:lang w:eastAsia="zh-CN"/>
        </w:rPr>
        <w:t>3GPP TS 36.306</w:t>
      </w:r>
    </w:p>
    <w:p w14:paraId="6F1FC074" w14:textId="46DBE6D7" w:rsidR="00470BD1" w:rsidRDefault="00470BD1">
      <w:pPr>
        <w:overflowPunct/>
        <w:autoSpaceDE/>
        <w:autoSpaceDN/>
        <w:adjustRightInd/>
        <w:spacing w:after="0"/>
        <w:textAlignment w:val="auto"/>
        <w:rPr>
          <w:rFonts w:eastAsia="宋体"/>
          <w:szCs w:val="16"/>
          <w:lang w:val="en-US"/>
        </w:rPr>
      </w:pPr>
      <w:r>
        <w:br w:type="page"/>
      </w:r>
    </w:p>
    <w:p w14:paraId="2A0B0776" w14:textId="1719ABE7" w:rsidR="005E44B5" w:rsidRDefault="00470BD1" w:rsidP="00470BD1">
      <w:pPr>
        <w:pStyle w:val="1"/>
        <w:numPr>
          <w:ilvl w:val="0"/>
          <w:numId w:val="0"/>
        </w:numPr>
      </w:pPr>
      <w:r>
        <w:lastRenderedPageBreak/>
        <w:t xml:space="preserve">Appendix: Text Proposal </w:t>
      </w:r>
      <w:r w:rsidR="005E44B5">
        <w:t>to TS 38.306</w:t>
      </w:r>
    </w:p>
    <w:p w14:paraId="67B46871" w14:textId="539CFADB" w:rsidR="00EC35CE" w:rsidRPr="00EC35CE" w:rsidRDefault="00EC35CE" w:rsidP="00EC35CE">
      <w:pPr>
        <w:jc w:val="both"/>
        <w:rPr>
          <w:rFonts w:eastAsia="宋体"/>
          <w:sz w:val="22"/>
          <w:szCs w:val="22"/>
          <w:lang w:eastAsia="zh-CN"/>
        </w:rPr>
      </w:pPr>
      <w:r>
        <w:rPr>
          <w:rFonts w:eastAsia="宋体" w:hint="eastAsia"/>
          <w:sz w:val="22"/>
          <w:szCs w:val="22"/>
          <w:lang w:eastAsia="zh-CN"/>
        </w:rPr>
        <w:t xml:space="preserve">The Text Proposal in this </w:t>
      </w:r>
      <w:r>
        <w:rPr>
          <w:rFonts w:eastAsia="宋体"/>
          <w:sz w:val="22"/>
          <w:szCs w:val="22"/>
          <w:lang w:eastAsia="zh-CN"/>
        </w:rPr>
        <w:t xml:space="preserve">section is </w:t>
      </w:r>
      <w:r w:rsidR="004915F8">
        <w:rPr>
          <w:rFonts w:eastAsia="宋体"/>
          <w:sz w:val="22"/>
          <w:szCs w:val="22"/>
          <w:lang w:eastAsia="zh-CN"/>
        </w:rPr>
        <w:t>provided</w:t>
      </w:r>
      <w:r w:rsidR="004915F8">
        <w:rPr>
          <w:rFonts w:eastAsia="宋体" w:hint="eastAsia"/>
          <w:sz w:val="22"/>
          <w:szCs w:val="22"/>
          <w:lang w:eastAsia="zh-CN"/>
        </w:rPr>
        <w:t xml:space="preserve"> </w:t>
      </w:r>
      <w:r>
        <w:rPr>
          <w:rFonts w:eastAsia="宋体"/>
          <w:sz w:val="22"/>
          <w:szCs w:val="22"/>
          <w:lang w:eastAsia="zh-CN"/>
        </w:rPr>
        <w:t>based on TS 38.306, V</w:t>
      </w:r>
      <w:r w:rsidR="004915F8">
        <w:rPr>
          <w:rFonts w:eastAsia="宋体"/>
          <w:sz w:val="22"/>
          <w:szCs w:val="22"/>
          <w:lang w:eastAsia="zh-CN"/>
        </w:rPr>
        <w:t>15.8.0.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488"/>
      </w:tblGrid>
      <w:tr w:rsidR="007436C2" w:rsidRPr="00F458D2" w14:paraId="53DCD088" w14:textId="77777777" w:rsidTr="007436C2">
        <w:trPr>
          <w:jc w:val="center"/>
        </w:trPr>
        <w:tc>
          <w:tcPr>
            <w:tcW w:w="9488" w:type="dxa"/>
            <w:shd w:val="clear" w:color="auto" w:fill="FDE9D9"/>
            <w:vAlign w:val="center"/>
          </w:tcPr>
          <w:p w14:paraId="416ED48C" w14:textId="0ECBB8DB" w:rsidR="007436C2" w:rsidRPr="00F458D2" w:rsidRDefault="00EC35CE" w:rsidP="00EC35CE">
            <w:pPr>
              <w:snapToGrid w:val="0"/>
              <w:spacing w:after="0"/>
              <w:jc w:val="center"/>
              <w:rPr>
                <w:color w:val="FF0000"/>
                <w:sz w:val="28"/>
                <w:szCs w:val="28"/>
                <w:lang w:eastAsia="zh-CN"/>
              </w:rPr>
            </w:pPr>
            <w:bookmarkStart w:id="7" w:name="_Toc437334462"/>
            <w:r>
              <w:rPr>
                <w:color w:val="FF0000"/>
                <w:sz w:val="28"/>
                <w:szCs w:val="28"/>
                <w:lang w:eastAsia="zh-CN"/>
              </w:rPr>
              <w:t xml:space="preserve">STRAT OF </w:t>
            </w:r>
            <w:r w:rsidR="007436C2">
              <w:rPr>
                <w:color w:val="FF0000"/>
                <w:sz w:val="28"/>
                <w:szCs w:val="28"/>
                <w:lang w:eastAsia="zh-CN"/>
              </w:rPr>
              <w:t>TEXT PROPOSAL</w:t>
            </w:r>
          </w:p>
        </w:tc>
      </w:tr>
    </w:tbl>
    <w:p w14:paraId="29602777" w14:textId="77777777" w:rsidR="007436C2" w:rsidRPr="007436C2" w:rsidRDefault="007436C2" w:rsidP="007436C2">
      <w:pPr>
        <w:keepNext/>
        <w:keepLines/>
        <w:pBdr>
          <w:top w:val="single" w:sz="12" w:space="3" w:color="auto"/>
        </w:pBdr>
        <w:tabs>
          <w:tab w:val="left" w:pos="851"/>
        </w:tabs>
        <w:overflowPunct/>
        <w:autoSpaceDE/>
        <w:autoSpaceDN/>
        <w:adjustRightInd/>
        <w:spacing w:before="240"/>
        <w:textAlignment w:val="auto"/>
        <w:outlineLvl w:val="0"/>
        <w:rPr>
          <w:rFonts w:ascii="Arial" w:eastAsia="宋体" w:hAnsi="Arial"/>
          <w:sz w:val="36"/>
        </w:rPr>
      </w:pPr>
      <w:bookmarkStart w:id="8" w:name="_Toc12750879"/>
      <w:bookmarkEnd w:id="7"/>
      <w:r w:rsidRPr="007436C2">
        <w:rPr>
          <w:rFonts w:ascii="Arial" w:eastAsia="宋体" w:hAnsi="Arial"/>
          <w:sz w:val="36"/>
        </w:rPr>
        <w:t>4</w:t>
      </w:r>
      <w:r w:rsidRPr="007436C2">
        <w:rPr>
          <w:rFonts w:ascii="Arial" w:eastAsia="宋体" w:hAnsi="Arial"/>
          <w:sz w:val="36"/>
        </w:rPr>
        <w:tab/>
        <w:t>UE radio access capability parameters</w:t>
      </w:r>
      <w:bookmarkEnd w:id="8"/>
    </w:p>
    <w:p w14:paraId="68D6DA98" w14:textId="77777777" w:rsidR="007436C2" w:rsidRPr="007436C2" w:rsidRDefault="007436C2" w:rsidP="007436C2">
      <w:pPr>
        <w:keepNext/>
        <w:keepLines/>
        <w:tabs>
          <w:tab w:val="left" w:pos="851"/>
        </w:tabs>
        <w:overflowPunct/>
        <w:autoSpaceDE/>
        <w:autoSpaceDN/>
        <w:adjustRightInd/>
        <w:spacing w:before="180"/>
        <w:textAlignment w:val="auto"/>
        <w:outlineLvl w:val="1"/>
        <w:rPr>
          <w:rFonts w:ascii="Arial" w:eastAsia="宋体" w:hAnsi="Arial"/>
          <w:i/>
          <w:sz w:val="32"/>
        </w:rPr>
      </w:pPr>
      <w:bookmarkStart w:id="9" w:name="_Toc12750880"/>
      <w:r w:rsidRPr="007436C2">
        <w:rPr>
          <w:rFonts w:ascii="Arial" w:eastAsia="宋体" w:hAnsi="Arial"/>
          <w:sz w:val="32"/>
        </w:rPr>
        <w:t>4.1</w:t>
      </w:r>
      <w:r w:rsidRPr="007436C2">
        <w:rPr>
          <w:rFonts w:ascii="Arial" w:eastAsia="宋体" w:hAnsi="Arial"/>
          <w:sz w:val="32"/>
        </w:rPr>
        <w:tab/>
        <w:t>Supported max data rate</w:t>
      </w:r>
      <w:bookmarkEnd w:id="9"/>
    </w:p>
    <w:p w14:paraId="158CD54F" w14:textId="77777777" w:rsidR="007436C2" w:rsidRPr="007436C2" w:rsidRDefault="007436C2" w:rsidP="007436C2">
      <w:pPr>
        <w:keepNext/>
        <w:keepLines/>
        <w:overflowPunct/>
        <w:autoSpaceDE/>
        <w:autoSpaceDN/>
        <w:adjustRightInd/>
        <w:spacing w:before="120"/>
        <w:textAlignment w:val="auto"/>
        <w:outlineLvl w:val="2"/>
        <w:rPr>
          <w:rFonts w:ascii="Arial" w:eastAsia="宋体" w:hAnsi="Arial"/>
          <w:i/>
          <w:sz w:val="28"/>
        </w:rPr>
      </w:pPr>
      <w:bookmarkStart w:id="10" w:name="_Toc12750881"/>
      <w:r w:rsidRPr="007436C2">
        <w:rPr>
          <w:rFonts w:ascii="Arial" w:eastAsia="宋体" w:hAnsi="Arial"/>
          <w:sz w:val="28"/>
        </w:rPr>
        <w:t>4.1.1</w:t>
      </w:r>
      <w:r w:rsidRPr="007436C2">
        <w:rPr>
          <w:rFonts w:ascii="Arial" w:eastAsia="宋体" w:hAnsi="Arial"/>
          <w:sz w:val="28"/>
        </w:rPr>
        <w:tab/>
        <w:t>General</w:t>
      </w:r>
      <w:bookmarkEnd w:id="10"/>
    </w:p>
    <w:p w14:paraId="56DFF43D" w14:textId="77777777" w:rsidR="007436C2" w:rsidRPr="007436C2" w:rsidRDefault="007436C2" w:rsidP="007436C2">
      <w:pPr>
        <w:overflowPunct/>
        <w:autoSpaceDE/>
        <w:autoSpaceDN/>
        <w:adjustRightInd/>
        <w:textAlignment w:val="auto"/>
        <w:rPr>
          <w:ins w:id="11" w:author="Huawei (Xiaox)" w:date="2019-11-29T10:03:00Z"/>
          <w:rFonts w:eastAsia="宋体"/>
        </w:rPr>
      </w:pPr>
      <w:r w:rsidRPr="007436C2">
        <w:rPr>
          <w:rFonts w:eastAsia="宋体"/>
        </w:rPr>
        <w:t>The DL and UL max data rate supported by the UE is calculated by band or band combinations supported by the UE. A UE supporting MR-DC shall support the calculated DL and UL max data rate defined in 4.1.2.</w:t>
      </w:r>
    </w:p>
    <w:p w14:paraId="68A9BF5E" w14:textId="7A241BA7" w:rsidR="007436C2" w:rsidRPr="007436C2" w:rsidRDefault="007436C2" w:rsidP="007436C2">
      <w:pPr>
        <w:overflowPunct/>
        <w:autoSpaceDE/>
        <w:autoSpaceDN/>
        <w:adjustRightInd/>
        <w:textAlignment w:val="auto"/>
        <w:rPr>
          <w:ins w:id="12" w:author="Huawei (Xiaox)" w:date="2019-11-29T10:03:00Z"/>
          <w:rFonts w:eastAsia="宋体"/>
        </w:rPr>
      </w:pPr>
      <w:ins w:id="13" w:author="Huawei (Xiaox)" w:date="2019-11-29T10:03:00Z">
        <w:r w:rsidRPr="007436C2">
          <w:rPr>
            <w:rFonts w:eastAsia="宋体"/>
          </w:rPr>
          <w:t>The SL max data rate supported by the UE</w:t>
        </w:r>
      </w:ins>
      <w:ins w:id="14" w:author="Huawei (Xiaox)" w:date="2019-11-29T10:23:00Z">
        <w:r w:rsidRPr="007436C2">
          <w:rPr>
            <w:rFonts w:eastAsia="宋体"/>
          </w:rPr>
          <w:t xml:space="preserve"> which supports NR sidelink communication or V2X sidelink communication</w:t>
        </w:r>
      </w:ins>
      <w:ins w:id="15" w:author="Huawei (Xiaox)" w:date="2019-11-29T10:03:00Z">
        <w:r w:rsidRPr="007436C2">
          <w:rPr>
            <w:rFonts w:eastAsia="宋体"/>
          </w:rPr>
          <w:t xml:space="preserve"> is calculated by </w:t>
        </w:r>
      </w:ins>
      <w:ins w:id="16" w:author="Huawei (Xiaox)" w:date="2019-11-29T10:04:00Z">
        <w:r w:rsidRPr="007436C2">
          <w:rPr>
            <w:rFonts w:eastAsia="宋体"/>
          </w:rPr>
          <w:t>[</w:t>
        </w:r>
      </w:ins>
      <w:ins w:id="17" w:author="Huawei (Xiaox)" w:date="2020-02-13T15:08:00Z">
        <w:r w:rsidR="0000666F" w:rsidRPr="0000666F">
          <w:rPr>
            <w:rFonts w:eastAsia="宋体" w:hint="eastAsia"/>
            <w:i/>
            <w:lang w:eastAsia="zh-CN"/>
          </w:rPr>
          <w:t>Factors</w:t>
        </w:r>
        <w:r w:rsidR="0000666F" w:rsidRPr="0000666F">
          <w:rPr>
            <w:rFonts w:eastAsia="宋体"/>
            <w:i/>
            <w:lang w:eastAsia="zh-CN"/>
          </w:rPr>
          <w:t xml:space="preserve"> to be </w:t>
        </w:r>
      </w:ins>
      <w:ins w:id="18" w:author="Huawei (Xiaox)" w:date="2020-02-13T15:09:00Z">
        <w:r w:rsidR="0000666F" w:rsidRPr="0000666F">
          <w:rPr>
            <w:rFonts w:eastAsia="宋体"/>
            <w:i/>
            <w:lang w:eastAsia="zh-CN"/>
          </w:rPr>
          <w:t>decided</w:t>
        </w:r>
      </w:ins>
      <w:ins w:id="19" w:author="Huawei (Xiaox)" w:date="2020-02-13T15:08:00Z">
        <w:r w:rsidR="0000666F" w:rsidRPr="0000666F">
          <w:rPr>
            <w:rFonts w:eastAsia="宋体"/>
            <w:i/>
            <w:lang w:eastAsia="zh-CN"/>
          </w:rPr>
          <w:t xml:space="preserve"> by RAN1</w:t>
        </w:r>
      </w:ins>
      <w:ins w:id="20" w:author="Huawei (Xiaox)" w:date="2019-11-29T10:04:00Z">
        <w:r w:rsidRPr="007436C2">
          <w:rPr>
            <w:rFonts w:eastAsia="宋体"/>
          </w:rPr>
          <w:t>]</w:t>
        </w:r>
      </w:ins>
      <w:ins w:id="21" w:author="Huawei (Xiaox)" w:date="2019-11-29T10:03:00Z">
        <w:r w:rsidRPr="007436C2">
          <w:rPr>
            <w:rFonts w:eastAsia="宋体"/>
          </w:rPr>
          <w:t xml:space="preserve"> supported by the UE, and it is specified separately from the DL and UL max data rate. </w:t>
        </w:r>
      </w:ins>
    </w:p>
    <w:p w14:paraId="531F78FA" w14:textId="77777777" w:rsidR="007436C2" w:rsidRPr="007436C2" w:rsidRDefault="007436C2" w:rsidP="007436C2">
      <w:pPr>
        <w:keepNext/>
        <w:keepLines/>
        <w:overflowPunct/>
        <w:autoSpaceDE/>
        <w:autoSpaceDN/>
        <w:adjustRightInd/>
        <w:spacing w:before="120"/>
        <w:textAlignment w:val="auto"/>
        <w:outlineLvl w:val="2"/>
        <w:rPr>
          <w:rFonts w:ascii="Arial" w:eastAsia="宋体" w:hAnsi="Arial"/>
          <w:i/>
          <w:sz w:val="28"/>
        </w:rPr>
      </w:pPr>
      <w:bookmarkStart w:id="22" w:name="_Toc12750882"/>
      <w:r w:rsidRPr="007436C2">
        <w:rPr>
          <w:rFonts w:ascii="Arial" w:eastAsia="宋体" w:hAnsi="Arial"/>
          <w:sz w:val="28"/>
        </w:rPr>
        <w:t>4.1.2</w:t>
      </w:r>
      <w:r w:rsidRPr="007436C2">
        <w:rPr>
          <w:rFonts w:ascii="Arial" w:eastAsia="宋体" w:hAnsi="Arial"/>
          <w:sz w:val="28"/>
        </w:rPr>
        <w:tab/>
        <w:t>Supported max data rate</w:t>
      </w:r>
      <w:bookmarkEnd w:id="22"/>
      <w:ins w:id="23" w:author="Huawei (Xiaox)" w:date="2019-11-29T10:04:00Z">
        <w:r w:rsidRPr="007436C2">
          <w:rPr>
            <w:rFonts w:ascii="Arial" w:eastAsia="宋体" w:hAnsi="Arial"/>
            <w:sz w:val="28"/>
          </w:rPr>
          <w:t xml:space="preserve"> for DL and UL</w:t>
        </w:r>
      </w:ins>
    </w:p>
    <w:p w14:paraId="7970E403" w14:textId="77777777" w:rsidR="007436C2" w:rsidRPr="007436C2" w:rsidRDefault="007436C2" w:rsidP="007436C2">
      <w:pPr>
        <w:overflowPunct/>
        <w:autoSpaceDE/>
        <w:autoSpaceDN/>
        <w:adjustRightInd/>
        <w:spacing w:after="0"/>
        <w:textAlignment w:val="auto"/>
      </w:pPr>
      <w:r w:rsidRPr="007436C2">
        <w:t>For NR, the approximate data rate for a given number of aggregated carriers in a band or band combination is computed as follows.</w:t>
      </w:r>
    </w:p>
    <w:p w14:paraId="7AE83515" w14:textId="77777777" w:rsidR="007436C2" w:rsidRPr="007436C2" w:rsidRDefault="007436C2" w:rsidP="007436C2">
      <w:pPr>
        <w:keepLines/>
        <w:tabs>
          <w:tab w:val="center" w:pos="4536"/>
          <w:tab w:val="right" w:pos="9072"/>
        </w:tabs>
        <w:overflowPunct/>
        <w:autoSpaceDE/>
        <w:autoSpaceDN/>
        <w:adjustRightInd/>
        <w:jc w:val="center"/>
        <w:textAlignment w:val="auto"/>
        <w:rPr>
          <w:noProof/>
        </w:rPr>
      </w:pPr>
      <w:r w:rsidRPr="007436C2">
        <w:rPr>
          <w:rFonts w:eastAsia="宋体"/>
          <w:noProof/>
        </w:rPr>
        <w:object w:dxaOrig="6619" w:dyaOrig="700" w14:anchorId="36842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5.05pt" o:ole="">
            <v:imagedata r:id="rId8" o:title=""/>
          </v:shape>
          <o:OLEObject Type="Embed" ProgID="Equation.3" ShapeID="_x0000_i1025" DrawAspect="Content" ObjectID="_1643178284" r:id="rId9"/>
        </w:object>
      </w:r>
    </w:p>
    <w:p w14:paraId="39495958" w14:textId="77777777" w:rsidR="007436C2" w:rsidRPr="007436C2" w:rsidRDefault="007436C2" w:rsidP="007436C2">
      <w:pPr>
        <w:overflowPunct/>
        <w:autoSpaceDE/>
        <w:autoSpaceDN/>
        <w:adjustRightInd/>
        <w:textAlignment w:val="auto"/>
        <w:rPr>
          <w:rFonts w:eastAsia="宋体"/>
        </w:rPr>
      </w:pPr>
      <w:r w:rsidRPr="007436C2">
        <w:rPr>
          <w:rFonts w:eastAsia="宋体"/>
        </w:rPr>
        <w:t>wherein</w:t>
      </w:r>
    </w:p>
    <w:p w14:paraId="4DF56267" w14:textId="77777777" w:rsidR="007436C2" w:rsidRPr="007436C2" w:rsidRDefault="007436C2" w:rsidP="007436C2">
      <w:pPr>
        <w:overflowPunct/>
        <w:autoSpaceDE/>
        <w:autoSpaceDN/>
        <w:adjustRightInd/>
        <w:spacing w:after="0"/>
        <w:ind w:firstLine="720"/>
        <w:contextualSpacing/>
        <w:rPr>
          <w:rFonts w:ascii="Times" w:eastAsia="Batang" w:hAnsi="Times"/>
          <w:szCs w:val="24"/>
        </w:rPr>
      </w:pPr>
      <w:r w:rsidRPr="007436C2">
        <w:rPr>
          <w:rFonts w:ascii="Times" w:eastAsia="Batang" w:hAnsi="Times"/>
          <w:szCs w:val="24"/>
        </w:rPr>
        <w:t>J is the number of aggregated component carriers in a band or band combination</w:t>
      </w:r>
    </w:p>
    <w:p w14:paraId="59CCF6AA" w14:textId="77777777" w:rsidR="007436C2" w:rsidRPr="007436C2" w:rsidRDefault="007436C2" w:rsidP="007436C2">
      <w:pPr>
        <w:overflowPunct/>
        <w:autoSpaceDE/>
        <w:autoSpaceDN/>
        <w:adjustRightInd/>
        <w:spacing w:after="0"/>
        <w:ind w:firstLine="720"/>
        <w:contextualSpacing/>
        <w:rPr>
          <w:rFonts w:ascii="Times" w:eastAsia="Batang" w:hAnsi="Times"/>
          <w:szCs w:val="24"/>
        </w:rPr>
      </w:pPr>
      <w:r w:rsidRPr="007436C2">
        <w:rPr>
          <w:rFonts w:ascii="Times" w:eastAsia="Batang" w:hAnsi="Times"/>
          <w:szCs w:val="24"/>
        </w:rPr>
        <w:t>R</w:t>
      </w:r>
      <w:r w:rsidRPr="007436C2">
        <w:rPr>
          <w:rFonts w:ascii="Times" w:eastAsia="Batang" w:hAnsi="Times"/>
          <w:szCs w:val="24"/>
          <w:vertAlign w:val="subscript"/>
        </w:rPr>
        <w:t>max</w:t>
      </w:r>
      <w:r w:rsidRPr="007436C2">
        <w:rPr>
          <w:rFonts w:ascii="Times" w:eastAsia="Batang" w:hAnsi="Times"/>
          <w:szCs w:val="24"/>
        </w:rPr>
        <w:t xml:space="preserve"> = 948/1024</w:t>
      </w:r>
    </w:p>
    <w:p w14:paraId="271FAB28" w14:textId="77777777" w:rsidR="007436C2" w:rsidRPr="007436C2" w:rsidRDefault="007436C2" w:rsidP="007436C2">
      <w:pPr>
        <w:overflowPunct/>
        <w:autoSpaceDE/>
        <w:autoSpaceDN/>
        <w:adjustRightInd/>
        <w:spacing w:after="0"/>
        <w:ind w:firstLine="720"/>
        <w:contextualSpacing/>
        <w:rPr>
          <w:rFonts w:ascii="Times" w:eastAsia="Batang" w:hAnsi="Times"/>
          <w:szCs w:val="24"/>
        </w:rPr>
      </w:pPr>
      <w:r w:rsidRPr="007436C2">
        <w:rPr>
          <w:rFonts w:ascii="Times" w:eastAsia="Batang" w:hAnsi="Times"/>
          <w:szCs w:val="24"/>
        </w:rPr>
        <w:t>For the j-th CC,</w:t>
      </w:r>
    </w:p>
    <w:p w14:paraId="04F5D761" w14:textId="77777777" w:rsidR="007436C2" w:rsidRPr="007436C2" w:rsidRDefault="007436C2" w:rsidP="007436C2">
      <w:pPr>
        <w:overflowPunct/>
        <w:autoSpaceDE/>
        <w:autoSpaceDN/>
        <w:adjustRightInd/>
        <w:ind w:left="851" w:hanging="284"/>
        <w:textAlignment w:val="auto"/>
        <w:rPr>
          <w:rFonts w:ascii="Times" w:eastAsia="宋体" w:hAnsi="Times"/>
        </w:rPr>
      </w:pPr>
      <w:r w:rsidRPr="007436C2">
        <w:rPr>
          <w:rFonts w:eastAsia="MS Mincho"/>
          <w:position w:val="-16"/>
        </w:rPr>
        <w:tab/>
      </w:r>
      <w:r w:rsidRPr="007436C2">
        <w:rPr>
          <w:rFonts w:eastAsia="MS Mincho"/>
          <w:noProof/>
          <w:position w:val="-16"/>
          <w:lang w:val="en-US" w:eastAsia="zh-CN"/>
        </w:rPr>
        <w:drawing>
          <wp:inline distT="0" distB="0" distL="0" distR="0" wp14:anchorId="436E700B" wp14:editId="7ECD3933">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7436C2">
        <w:rPr>
          <w:rFonts w:ascii="Times" w:eastAsia="宋体" w:hAnsi="Times"/>
        </w:rPr>
        <w:t xml:space="preserve"> is the maximum number of </w:t>
      </w:r>
      <w:r w:rsidRPr="007436C2">
        <w:rPr>
          <w:rFonts w:ascii="Times" w:eastAsia="Batang" w:hAnsi="Times"/>
          <w:szCs w:val="24"/>
        </w:rPr>
        <w:t xml:space="preserve">supported </w:t>
      </w:r>
      <w:r w:rsidRPr="007436C2">
        <w:rPr>
          <w:rFonts w:ascii="Times" w:eastAsia="宋体" w:hAnsi="Times"/>
        </w:rPr>
        <w:t xml:space="preserve">layers </w:t>
      </w:r>
      <w:r w:rsidRPr="007436C2">
        <w:rPr>
          <w:rFonts w:eastAsia="宋体"/>
        </w:rPr>
        <w:t xml:space="preserve">given by higher layer parameter </w:t>
      </w:r>
      <w:r w:rsidRPr="007436C2">
        <w:rPr>
          <w:rFonts w:eastAsia="宋体"/>
          <w:i/>
        </w:rPr>
        <w:t xml:space="preserve">maxNumberMIMO-LayersPDSCH </w:t>
      </w:r>
      <w:r w:rsidRPr="007436C2">
        <w:rPr>
          <w:rFonts w:eastAsia="宋体"/>
        </w:rPr>
        <w:t xml:space="preserve">for downlink and maximum of higher layer parameters </w:t>
      </w:r>
      <w:r w:rsidRPr="007436C2">
        <w:rPr>
          <w:rFonts w:eastAsia="宋体"/>
          <w:i/>
        </w:rPr>
        <w:t>maxNumberMIMO-LayersCB-PUSCH</w:t>
      </w:r>
      <w:r w:rsidRPr="007436C2">
        <w:rPr>
          <w:rFonts w:eastAsia="宋体"/>
        </w:rPr>
        <w:t xml:space="preserve"> and </w:t>
      </w:r>
      <w:r w:rsidRPr="007436C2">
        <w:rPr>
          <w:rFonts w:eastAsia="宋体"/>
          <w:i/>
        </w:rPr>
        <w:t xml:space="preserve">maxNumberMIMO-LayersNonCB-PUSCH </w:t>
      </w:r>
      <w:r w:rsidRPr="007436C2">
        <w:rPr>
          <w:rFonts w:eastAsia="宋体"/>
        </w:rPr>
        <w:t>for uplink.</w:t>
      </w:r>
    </w:p>
    <w:p w14:paraId="66546067" w14:textId="77777777" w:rsidR="007436C2" w:rsidRPr="007436C2" w:rsidRDefault="007436C2" w:rsidP="007436C2">
      <w:pPr>
        <w:overflowPunct/>
        <w:autoSpaceDE/>
        <w:autoSpaceDN/>
        <w:adjustRightInd/>
        <w:ind w:left="851" w:hanging="284"/>
        <w:textAlignment w:val="auto"/>
        <w:rPr>
          <w:rFonts w:eastAsia="宋体"/>
        </w:rPr>
      </w:pPr>
      <w:r w:rsidRPr="007436C2">
        <w:rPr>
          <w:rFonts w:eastAsia="MS Mincho"/>
        </w:rPr>
        <w:tab/>
      </w:r>
      <w:r w:rsidRPr="007436C2">
        <w:rPr>
          <w:rFonts w:eastAsia="MS Mincho"/>
          <w:position w:val="-10"/>
        </w:rPr>
        <w:object w:dxaOrig="400" w:dyaOrig="340" w14:anchorId="07A6AD47">
          <v:shape id="_x0000_i1026" type="#_x0000_t75" style="width:20.65pt;height:16.9pt" o:ole="">
            <v:imagedata r:id="rId11" o:title=""/>
          </v:shape>
          <o:OLEObject Type="Embed" ProgID="Equation.3" ShapeID="_x0000_i1026" DrawAspect="Content" ObjectID="_1643178285" r:id="rId12"/>
        </w:object>
      </w:r>
      <w:r w:rsidRPr="007436C2">
        <w:rPr>
          <w:rFonts w:eastAsia="宋体"/>
        </w:rPr>
        <w:t xml:space="preserve"> is the maximum </w:t>
      </w:r>
      <w:r w:rsidRPr="007436C2">
        <w:rPr>
          <w:rFonts w:ascii="Times" w:eastAsia="Batang" w:hAnsi="Times"/>
          <w:szCs w:val="24"/>
        </w:rPr>
        <w:t xml:space="preserve">supported </w:t>
      </w:r>
      <w:r w:rsidRPr="007436C2">
        <w:rPr>
          <w:rFonts w:eastAsia="宋体"/>
        </w:rPr>
        <w:t>modulation order</w:t>
      </w:r>
      <w:r w:rsidRPr="007436C2">
        <w:rPr>
          <w:rFonts w:ascii="Times" w:eastAsia="Batang" w:hAnsi="Times"/>
          <w:szCs w:val="24"/>
        </w:rPr>
        <w:t xml:space="preserve"> </w:t>
      </w:r>
      <w:r w:rsidRPr="007436C2">
        <w:rPr>
          <w:rFonts w:eastAsia="Batang"/>
          <w:szCs w:val="24"/>
        </w:rPr>
        <w:t xml:space="preserve">given by higher layer parameter </w:t>
      </w:r>
      <w:r w:rsidRPr="007436C2">
        <w:rPr>
          <w:rFonts w:eastAsia="Batang"/>
          <w:i/>
          <w:szCs w:val="24"/>
        </w:rPr>
        <w:t xml:space="preserve">supportedModulationOrderDL </w:t>
      </w:r>
      <w:r w:rsidRPr="007436C2">
        <w:rPr>
          <w:rFonts w:eastAsia="Batang"/>
          <w:szCs w:val="24"/>
        </w:rPr>
        <w:t xml:space="preserve">for downlink and higher layer parameter </w:t>
      </w:r>
      <w:r w:rsidRPr="007436C2">
        <w:rPr>
          <w:rFonts w:eastAsia="Batang"/>
          <w:i/>
          <w:szCs w:val="24"/>
        </w:rPr>
        <w:t>supportedModulationOrderUL</w:t>
      </w:r>
      <w:r w:rsidRPr="007436C2">
        <w:rPr>
          <w:rFonts w:eastAsia="Batang"/>
          <w:szCs w:val="24"/>
        </w:rPr>
        <w:t xml:space="preserve"> for uplink.</w:t>
      </w:r>
    </w:p>
    <w:p w14:paraId="4E034A26" w14:textId="77777777" w:rsidR="007436C2" w:rsidRPr="007436C2" w:rsidRDefault="007436C2" w:rsidP="007436C2">
      <w:pPr>
        <w:overflowPunct/>
        <w:autoSpaceDE/>
        <w:autoSpaceDN/>
        <w:adjustRightInd/>
        <w:ind w:left="851" w:hanging="284"/>
        <w:textAlignment w:val="auto"/>
        <w:rPr>
          <w:rFonts w:eastAsia="宋体"/>
        </w:rPr>
      </w:pPr>
      <w:r w:rsidRPr="007436C2">
        <w:rPr>
          <w:rFonts w:eastAsia="MS Mincho"/>
        </w:rPr>
        <w:tab/>
      </w:r>
      <w:r w:rsidRPr="007436C2">
        <w:rPr>
          <w:rFonts w:eastAsia="MS Mincho"/>
          <w:position w:val="-14"/>
        </w:rPr>
        <w:object w:dxaOrig="380" w:dyaOrig="380" w14:anchorId="205226D4">
          <v:shape id="_x0000_i1027" type="#_x0000_t75" style="width:19.4pt;height:19.4pt" o:ole="">
            <v:imagedata r:id="rId13" o:title=""/>
          </v:shape>
          <o:OLEObject Type="Embed" ProgID="Equation.3" ShapeID="_x0000_i1027" DrawAspect="Content" ObjectID="_1643178286" r:id="rId14"/>
        </w:object>
      </w:r>
      <w:r w:rsidRPr="007436C2">
        <w:rPr>
          <w:rFonts w:eastAsia="宋体"/>
        </w:rPr>
        <w:t xml:space="preserve">is the scaling factor given by higher layer parameter </w:t>
      </w:r>
      <w:r w:rsidRPr="007436C2">
        <w:rPr>
          <w:rFonts w:eastAsia="宋体"/>
          <w:i/>
        </w:rPr>
        <w:t>scalingFactor</w:t>
      </w:r>
      <w:r w:rsidRPr="007436C2">
        <w:rPr>
          <w:rFonts w:eastAsia="宋体"/>
        </w:rPr>
        <w:t xml:space="preserve"> and can take the values 1, 0.8, 0.75, and 0.4.</w:t>
      </w:r>
    </w:p>
    <w:p w14:paraId="6F4081DF" w14:textId="77777777" w:rsidR="007436C2" w:rsidRPr="007436C2" w:rsidRDefault="007436C2" w:rsidP="007436C2">
      <w:pPr>
        <w:overflowPunct/>
        <w:autoSpaceDE/>
        <w:autoSpaceDN/>
        <w:adjustRightInd/>
        <w:ind w:left="851" w:hanging="284"/>
        <w:textAlignment w:val="auto"/>
        <w:rPr>
          <w:rFonts w:eastAsia="宋体"/>
        </w:rPr>
      </w:pPr>
      <w:r w:rsidRPr="007436C2">
        <w:rPr>
          <w:rFonts w:eastAsia="宋体"/>
        </w:rPr>
        <w:tab/>
      </w:r>
      <w:r w:rsidRPr="007436C2">
        <w:rPr>
          <w:rFonts w:eastAsia="宋体"/>
        </w:rPr>
        <w:object w:dxaOrig="220" w:dyaOrig="240" w14:anchorId="0AA86909">
          <v:shape id="_x0000_i1028" type="#_x0000_t75" style="width:11.25pt;height:11.9pt" o:ole="">
            <v:imagedata r:id="rId15" o:title=""/>
          </v:shape>
          <o:OLEObject Type="Embed" ProgID="Equation.3" ShapeID="_x0000_i1028" DrawAspect="Content" ObjectID="_1643178287" r:id="rId16"/>
        </w:object>
      </w:r>
      <w:r w:rsidRPr="007436C2">
        <w:rPr>
          <w:rFonts w:eastAsia="宋体"/>
        </w:rPr>
        <w:t xml:space="preserve"> is the numerology (as defined in TS 38.211 [6])</w:t>
      </w:r>
    </w:p>
    <w:p w14:paraId="18C341B3" w14:textId="77777777" w:rsidR="007436C2" w:rsidRPr="007436C2" w:rsidRDefault="007436C2" w:rsidP="007436C2">
      <w:pPr>
        <w:overflowPunct/>
        <w:autoSpaceDE/>
        <w:autoSpaceDN/>
        <w:adjustRightInd/>
        <w:ind w:left="851" w:hanging="284"/>
        <w:textAlignment w:val="auto"/>
        <w:rPr>
          <w:rFonts w:eastAsia="宋体"/>
        </w:rPr>
      </w:pPr>
      <w:bookmarkStart w:id="24" w:name="OLE_LINK8"/>
      <w:r w:rsidRPr="007436C2">
        <w:rPr>
          <w:rFonts w:eastAsia="宋体"/>
        </w:rPr>
        <w:tab/>
      </w:r>
      <w:r w:rsidRPr="007436C2">
        <w:rPr>
          <w:rFonts w:eastAsia="宋体"/>
        </w:rPr>
        <w:object w:dxaOrig="340" w:dyaOrig="380" w14:anchorId="79D245D3">
          <v:shape id="_x0000_i1029" type="#_x0000_t75" style="width:16.9pt;height:18.8pt" o:ole="">
            <v:imagedata r:id="rId17" o:title=""/>
          </v:shape>
          <o:OLEObject Type="Embed" ProgID="Equation.3" ShapeID="_x0000_i1029" DrawAspect="Content" ObjectID="_1643178288" r:id="rId18"/>
        </w:object>
      </w:r>
      <w:bookmarkEnd w:id="24"/>
      <w:r w:rsidRPr="007436C2">
        <w:rPr>
          <w:rFonts w:eastAsia="宋体"/>
        </w:rPr>
        <w:t xml:space="preserve"> is the average OFDM symbol duration in a subframe for numerology </w:t>
      </w:r>
      <w:r w:rsidRPr="007436C2">
        <w:rPr>
          <w:rFonts w:eastAsia="宋体"/>
        </w:rPr>
        <w:object w:dxaOrig="220" w:dyaOrig="240" w14:anchorId="12CD9B67">
          <v:shape id="_x0000_i1030" type="#_x0000_t75" style="width:11.25pt;height:11.9pt" o:ole="">
            <v:imagedata r:id="rId15" o:title=""/>
          </v:shape>
          <o:OLEObject Type="Embed" ProgID="Equation.3" ShapeID="_x0000_i1030" DrawAspect="Content" ObjectID="_1643178289" r:id="rId19"/>
        </w:object>
      </w:r>
      <w:r w:rsidRPr="007436C2">
        <w:rPr>
          <w:rFonts w:eastAsia="宋体"/>
        </w:rPr>
        <w:t xml:space="preserve">, i.e. </w:t>
      </w:r>
      <w:r w:rsidRPr="007436C2">
        <w:rPr>
          <w:rFonts w:eastAsia="宋体"/>
          <w:position w:val="-26"/>
        </w:rPr>
        <w:object w:dxaOrig="1460" w:dyaOrig="680" w14:anchorId="74CF79AF">
          <v:shape id="_x0000_i1031" type="#_x0000_t75" style="width:74.8pt;height:32.85pt" o:ole="">
            <v:imagedata r:id="rId20" o:title=""/>
          </v:shape>
          <o:OLEObject Type="Embed" ProgID="Equation.3" ShapeID="_x0000_i1031" DrawAspect="Content" ObjectID="_1643178290" r:id="rId21"/>
        </w:object>
      </w:r>
      <w:r w:rsidRPr="007436C2">
        <w:rPr>
          <w:rFonts w:eastAsia="宋体"/>
        </w:rPr>
        <w:t>. Note that normal cyclic prefix is assumed.</w:t>
      </w:r>
    </w:p>
    <w:p w14:paraId="15BC22E8" w14:textId="77777777" w:rsidR="007436C2" w:rsidRPr="007436C2" w:rsidRDefault="007436C2" w:rsidP="007436C2">
      <w:pPr>
        <w:overflowPunct/>
        <w:autoSpaceDE/>
        <w:autoSpaceDN/>
        <w:adjustRightInd/>
        <w:ind w:left="851" w:hanging="284"/>
        <w:textAlignment w:val="auto"/>
        <w:rPr>
          <w:rFonts w:eastAsia="宋体"/>
        </w:rPr>
      </w:pPr>
      <w:r w:rsidRPr="007436C2">
        <w:rPr>
          <w:rFonts w:eastAsia="宋体"/>
        </w:rPr>
        <w:tab/>
      </w:r>
      <w:r w:rsidRPr="007436C2">
        <w:rPr>
          <w:rFonts w:eastAsia="宋体"/>
        </w:rPr>
        <w:object w:dxaOrig="740" w:dyaOrig="340" w14:anchorId="567C226A">
          <v:shape id="_x0000_i1032" type="#_x0000_t75" style="width:37.55pt;height:16.9pt" o:ole="">
            <v:imagedata r:id="rId22" o:title=""/>
          </v:shape>
          <o:OLEObject Type="Embed" ProgID="Equation.3" ShapeID="_x0000_i1032" DrawAspect="Content" ObjectID="_1643178291" r:id="rId23"/>
        </w:object>
      </w:r>
      <w:r w:rsidRPr="007436C2">
        <w:rPr>
          <w:rFonts w:eastAsia="宋体"/>
        </w:rPr>
        <w:t xml:space="preserve"> is the maximum RB allocation in bandwidth </w:t>
      </w:r>
      <w:r w:rsidRPr="007436C2">
        <w:rPr>
          <w:rFonts w:eastAsia="宋体"/>
        </w:rPr>
        <w:object w:dxaOrig="560" w:dyaOrig="300" w14:anchorId="73410F73">
          <v:shape id="_x0000_i1033" type="#_x0000_t75" style="width:28.15pt;height:15.05pt" o:ole="">
            <v:imagedata r:id="rId24" o:title=""/>
          </v:shape>
          <o:OLEObject Type="Embed" ProgID="Equation.3" ShapeID="_x0000_i1033" DrawAspect="Content" ObjectID="_1643178292" r:id="rId25"/>
        </w:object>
      </w:r>
      <w:r w:rsidRPr="007436C2">
        <w:rPr>
          <w:rFonts w:eastAsia="宋体"/>
        </w:rPr>
        <w:t xml:space="preserve"> with numerology </w:t>
      </w:r>
      <w:r w:rsidRPr="007436C2">
        <w:rPr>
          <w:rFonts w:eastAsia="宋体"/>
        </w:rPr>
        <w:object w:dxaOrig="220" w:dyaOrig="240" w14:anchorId="21FAB1E7">
          <v:shape id="_x0000_i1034" type="#_x0000_t75" style="width:11.25pt;height:11.9pt" o:ole="">
            <v:imagedata r:id="rId15" o:title=""/>
          </v:shape>
          <o:OLEObject Type="Embed" ProgID="Equation.3" ShapeID="_x0000_i1034" DrawAspect="Content" ObjectID="_1643178293" r:id="rId26"/>
        </w:object>
      </w:r>
      <w:r w:rsidRPr="007436C2">
        <w:rPr>
          <w:rFonts w:eastAsia="宋体"/>
        </w:rPr>
        <w:t xml:space="preserve">, as defined in 5.3 TS 38.101-1 [2] and 5.3 TS 38.101-2 [3], where </w:t>
      </w:r>
      <w:r w:rsidRPr="007436C2">
        <w:rPr>
          <w:rFonts w:eastAsia="宋体"/>
        </w:rPr>
        <w:object w:dxaOrig="560" w:dyaOrig="300" w14:anchorId="2987BFF7">
          <v:shape id="_x0000_i1035" type="#_x0000_t75" style="width:28.15pt;height:15.05pt" o:ole="">
            <v:imagedata r:id="rId24" o:title=""/>
          </v:shape>
          <o:OLEObject Type="Embed" ProgID="Equation.3" ShapeID="_x0000_i1035" DrawAspect="Content" ObjectID="_1643178294" r:id="rId27"/>
        </w:object>
      </w:r>
      <w:r w:rsidRPr="007436C2">
        <w:rPr>
          <w:rFonts w:eastAsia="宋体"/>
        </w:rPr>
        <w:t xml:space="preserve"> is the UE supported maximum bandwidth in the given band or band combination.</w:t>
      </w:r>
    </w:p>
    <w:p w14:paraId="6D93DE91" w14:textId="77777777" w:rsidR="007436C2" w:rsidRPr="007436C2" w:rsidRDefault="007436C2" w:rsidP="007436C2">
      <w:pPr>
        <w:overflowPunct/>
        <w:autoSpaceDE/>
        <w:autoSpaceDN/>
        <w:adjustRightInd/>
        <w:ind w:left="851" w:hanging="284"/>
        <w:textAlignment w:val="auto"/>
        <w:rPr>
          <w:rFonts w:eastAsia="宋体"/>
        </w:rPr>
      </w:pPr>
      <w:r w:rsidRPr="007436C2">
        <w:rPr>
          <w:rFonts w:eastAsia="MS Mincho"/>
        </w:rPr>
        <w:tab/>
      </w:r>
      <w:r w:rsidRPr="007436C2">
        <w:rPr>
          <w:rFonts w:eastAsia="MS Mincho"/>
          <w:position w:val="-6"/>
        </w:rPr>
        <w:object w:dxaOrig="560" w:dyaOrig="300" w14:anchorId="57DC206D">
          <v:shape id="_x0000_i1036" type="#_x0000_t75" style="width:28.15pt;height:15.05pt" o:ole="">
            <v:imagedata r:id="rId28" o:title=""/>
          </v:shape>
          <o:OLEObject Type="Embed" ProgID="Equation.3" ShapeID="_x0000_i1036" DrawAspect="Content" ObjectID="_1643178295" r:id="rId29"/>
        </w:object>
      </w:r>
      <w:r w:rsidRPr="007436C2">
        <w:rPr>
          <w:rFonts w:eastAsia="宋体"/>
        </w:rPr>
        <w:t>is the overhead and takes the following values</w:t>
      </w:r>
    </w:p>
    <w:p w14:paraId="5CCE5B08" w14:textId="77777777" w:rsidR="007436C2" w:rsidRPr="007436C2" w:rsidRDefault="007436C2" w:rsidP="007436C2">
      <w:pPr>
        <w:overflowPunct/>
        <w:autoSpaceDE/>
        <w:autoSpaceDN/>
        <w:adjustRightInd/>
        <w:spacing w:after="0"/>
        <w:ind w:left="1440" w:firstLine="720"/>
        <w:textAlignment w:val="auto"/>
        <w:rPr>
          <w:rFonts w:ascii="Times" w:eastAsia="Batang" w:hAnsi="Times"/>
          <w:szCs w:val="24"/>
        </w:rPr>
      </w:pPr>
      <w:r w:rsidRPr="007436C2">
        <w:rPr>
          <w:rFonts w:ascii="Times" w:eastAsia="Batang" w:hAnsi="Times"/>
          <w:szCs w:val="24"/>
        </w:rPr>
        <w:t>0.14, for frequency range FR1 for DL</w:t>
      </w:r>
    </w:p>
    <w:p w14:paraId="73873392" w14:textId="77777777" w:rsidR="007436C2" w:rsidRPr="007436C2" w:rsidRDefault="007436C2" w:rsidP="007436C2">
      <w:pPr>
        <w:overflowPunct/>
        <w:autoSpaceDE/>
        <w:autoSpaceDN/>
        <w:adjustRightInd/>
        <w:spacing w:after="0"/>
        <w:ind w:left="1440" w:firstLine="720"/>
        <w:textAlignment w:val="auto"/>
      </w:pPr>
      <w:r w:rsidRPr="007436C2">
        <w:lastRenderedPageBreak/>
        <w:t>0.18, for frequency range FR2 for DL</w:t>
      </w:r>
    </w:p>
    <w:p w14:paraId="24D256EF" w14:textId="77777777" w:rsidR="007436C2" w:rsidRPr="007436C2" w:rsidRDefault="007436C2" w:rsidP="007436C2">
      <w:pPr>
        <w:overflowPunct/>
        <w:autoSpaceDE/>
        <w:autoSpaceDN/>
        <w:adjustRightInd/>
        <w:spacing w:after="0"/>
        <w:ind w:left="1440" w:firstLine="720"/>
        <w:textAlignment w:val="auto"/>
        <w:rPr>
          <w:rFonts w:ascii="Times" w:eastAsia="Batang" w:hAnsi="Times"/>
          <w:szCs w:val="24"/>
        </w:rPr>
      </w:pPr>
      <w:r w:rsidRPr="007436C2">
        <w:rPr>
          <w:rFonts w:ascii="Times" w:eastAsia="Batang" w:hAnsi="Times"/>
          <w:szCs w:val="24"/>
        </w:rPr>
        <w:t>0.08, for frequency range FR1 for UL</w:t>
      </w:r>
    </w:p>
    <w:p w14:paraId="345DE212" w14:textId="77777777" w:rsidR="007436C2" w:rsidRPr="007436C2" w:rsidRDefault="007436C2" w:rsidP="007436C2">
      <w:pPr>
        <w:overflowPunct/>
        <w:autoSpaceDE/>
        <w:autoSpaceDN/>
        <w:adjustRightInd/>
        <w:ind w:left="1440" w:firstLine="720"/>
        <w:textAlignment w:val="auto"/>
        <w:rPr>
          <w:rFonts w:eastAsia="宋体"/>
        </w:rPr>
      </w:pPr>
      <w:r w:rsidRPr="007436C2">
        <w:rPr>
          <w:rFonts w:eastAsia="宋体"/>
        </w:rPr>
        <w:t>0.10, for frequency range FR2 for UL</w:t>
      </w:r>
    </w:p>
    <w:p w14:paraId="10B69ED0" w14:textId="77777777" w:rsidR="007436C2" w:rsidRPr="007436C2" w:rsidRDefault="007436C2" w:rsidP="007436C2">
      <w:pPr>
        <w:keepLines/>
        <w:overflowPunct/>
        <w:autoSpaceDE/>
        <w:autoSpaceDN/>
        <w:adjustRightInd/>
        <w:ind w:left="1135" w:hanging="851"/>
        <w:textAlignment w:val="auto"/>
        <w:rPr>
          <w:rFonts w:eastAsia="宋体"/>
        </w:rPr>
      </w:pPr>
      <w:r w:rsidRPr="007436C2">
        <w:rPr>
          <w:rFonts w:eastAsia="宋体"/>
        </w:rPr>
        <w:t>NOTE:</w:t>
      </w:r>
      <w:r w:rsidRPr="007436C2">
        <w:rPr>
          <w:rFonts w:eastAsia="宋体"/>
        </w:rPr>
        <w:tab/>
        <w:t>Only one of the UL or SUL carriers (the one with the higher data rate) is counted for a cell operating SUL.</w:t>
      </w:r>
    </w:p>
    <w:p w14:paraId="48F755F9" w14:textId="77777777" w:rsidR="007436C2" w:rsidRPr="007436C2" w:rsidRDefault="007436C2" w:rsidP="007436C2">
      <w:pPr>
        <w:overflowPunct/>
        <w:autoSpaceDE/>
        <w:autoSpaceDN/>
        <w:adjustRightInd/>
        <w:textAlignment w:val="auto"/>
        <w:rPr>
          <w:rFonts w:eastAsia="宋体"/>
        </w:rPr>
      </w:pPr>
      <w:r w:rsidRPr="007436C2">
        <w:rPr>
          <w:rFonts w:eastAsia="宋体"/>
        </w:rPr>
        <w:t>The approximate maximum data rate can be computed as the maximum of the approximate data rates computed using the above formula for each of the supported band or band combinations.</w:t>
      </w:r>
    </w:p>
    <w:p w14:paraId="53AA0513" w14:textId="77777777" w:rsidR="007436C2" w:rsidRPr="007436C2" w:rsidRDefault="007436C2" w:rsidP="007436C2">
      <w:pPr>
        <w:overflowPunct/>
        <w:autoSpaceDE/>
        <w:autoSpaceDN/>
        <w:adjustRightInd/>
        <w:textAlignment w:val="auto"/>
        <w:rPr>
          <w:rFonts w:eastAsia="宋体"/>
        </w:rPr>
      </w:pPr>
      <w:r w:rsidRPr="007436C2">
        <w:rPr>
          <w:rFonts w:eastAsia="宋体"/>
        </w:rPr>
        <w:t>For EUTRA in case of MR-DC, the approximate data rate for a given number of aggregated carriers in a band or band combination is computed as follows.</w:t>
      </w:r>
    </w:p>
    <w:p w14:paraId="3C919F04" w14:textId="77777777" w:rsidR="007436C2" w:rsidRPr="007436C2" w:rsidRDefault="007436C2" w:rsidP="007436C2">
      <w:pPr>
        <w:keepLines/>
        <w:tabs>
          <w:tab w:val="center" w:pos="4536"/>
          <w:tab w:val="right" w:pos="9072"/>
        </w:tabs>
        <w:overflowPunct/>
        <w:autoSpaceDE/>
        <w:autoSpaceDN/>
        <w:adjustRightInd/>
        <w:ind w:left="567"/>
        <w:textAlignment w:val="auto"/>
        <w:rPr>
          <w:rFonts w:eastAsia="宋体"/>
          <w:noProof/>
        </w:rPr>
      </w:pPr>
      <w:r w:rsidRPr="007436C2">
        <w:rPr>
          <w:rFonts w:eastAsia="宋体"/>
          <w:noProof/>
        </w:rPr>
        <w:t xml:space="preserve">Data rate (in Mbps) = </w:t>
      </w:r>
      <w:r w:rsidRPr="007436C2">
        <w:rPr>
          <w:rFonts w:eastAsia="宋体"/>
          <w:noProof/>
        </w:rPr>
        <w:fldChar w:fldCharType="begin"/>
      </w:r>
      <w:r w:rsidRPr="007436C2">
        <w:rPr>
          <w:rFonts w:eastAsia="宋体"/>
          <w:noProof/>
        </w:rPr>
        <w:instrText xml:space="preserve"> QUOTE </w:instrText>
      </w:r>
      <m:oMath>
        <m:sSup>
          <m:sSupPr>
            <m:ctrlPr>
              <w:rPr>
                <w:rFonts w:ascii="Cambria Math" w:eastAsia="Calibri" w:hAnsi="Cambria Math" w:cs="Calibri"/>
                <w:i/>
                <w:iCs/>
                <w:noProof/>
                <w:sz w:val="24"/>
                <w:szCs w:val="24"/>
              </w:rPr>
            </m:ctrlPr>
          </m:sSupPr>
          <m:e>
            <m:r>
              <m:rPr>
                <m:sty m:val="p"/>
              </m:rPr>
              <w:rPr>
                <w:rFonts w:ascii="Cambria Math" w:eastAsia="宋体" w:hAnsi="Cambria Math"/>
                <w:noProof/>
              </w:rPr>
              <m:t>10</m:t>
            </m:r>
          </m:e>
          <m:sup>
            <m:r>
              <m:rPr>
                <m:sty m:val="p"/>
              </m:rPr>
              <w:rPr>
                <w:rFonts w:ascii="Cambria Math" w:eastAsia="宋体" w:hAnsi="Cambria Math"/>
                <w:noProof/>
              </w:rPr>
              <m:t>-3</m:t>
            </m:r>
          </m:sup>
        </m:sSup>
        <m:r>
          <m:rPr>
            <m:sty m:val="p"/>
          </m:rPr>
          <w:rPr>
            <w:rFonts w:ascii="Cambria Math" w:eastAsia="宋体" w:hAnsi="Cambria Math"/>
            <w:noProof/>
          </w:rPr>
          <m:t>*</m:t>
        </m:r>
        <m:nary>
          <m:naryPr>
            <m:chr m:val="∑"/>
            <m:grow m:val="1"/>
            <m:ctrlPr>
              <w:rPr>
                <w:rFonts w:ascii="Cambria Math" w:eastAsia="Calibri" w:hAnsi="Cambria Math" w:cs="Calibri"/>
                <w:noProof/>
                <w:sz w:val="24"/>
                <w:szCs w:val="24"/>
              </w:rPr>
            </m:ctrlPr>
          </m:naryPr>
          <m:sub>
            <m:r>
              <m:rPr>
                <m:sty m:val="p"/>
              </m:rPr>
              <w:rPr>
                <w:rFonts w:ascii="Cambria Math" w:eastAsia="宋体" w:hAnsi="Cambria Math"/>
                <w:noProof/>
              </w:rPr>
              <m:t>j=1</m:t>
            </m:r>
          </m:sub>
          <m:sup>
            <m:r>
              <m:rPr>
                <m:sty m:val="p"/>
              </m:rPr>
              <w:rPr>
                <w:rFonts w:ascii="Cambria Math" w:eastAsia="宋体" w:hAnsi="Cambria Math"/>
                <w:noProof/>
              </w:rPr>
              <m:t>J</m:t>
            </m:r>
          </m:sup>
          <m:e>
            <m:r>
              <m:rPr>
                <m:sty m:val="p"/>
              </m:rPr>
              <w:rPr>
                <w:rFonts w:ascii="Cambria Math" w:eastAsia="宋体" w:hAnsi="Cambria Math"/>
                <w:noProof/>
              </w:rPr>
              <m:t>TB</m:t>
            </m:r>
            <m:sSub>
              <m:sSubPr>
                <m:ctrlPr>
                  <w:rPr>
                    <w:rFonts w:ascii="Cambria Math" w:eastAsia="Calibri" w:hAnsi="Cambria Math" w:cs="Calibri"/>
                    <w:i/>
                    <w:iCs/>
                    <w:noProof/>
                    <w:sz w:val="24"/>
                    <w:szCs w:val="24"/>
                  </w:rPr>
                </m:ctrlPr>
              </m:sSubPr>
              <m:e>
                <m:r>
                  <m:rPr>
                    <m:sty m:val="p"/>
                  </m:rPr>
                  <w:rPr>
                    <w:rFonts w:ascii="Cambria Math" w:eastAsia="宋体" w:hAnsi="Cambria Math"/>
                    <w:noProof/>
                  </w:rPr>
                  <m:t>S</m:t>
                </m:r>
              </m:e>
              <m:sub>
                <m:r>
                  <m:rPr>
                    <m:sty m:val="p"/>
                  </m:rPr>
                  <w:rPr>
                    <w:rFonts w:ascii="Cambria Math" w:eastAsia="宋体" w:hAnsi="Cambria Math"/>
                    <w:noProof/>
                  </w:rPr>
                  <m:t xml:space="preserve">j  </m:t>
                </m:r>
              </m:sub>
            </m:sSub>
          </m:e>
        </m:nary>
      </m:oMath>
      <w:r w:rsidRPr="007436C2">
        <w:rPr>
          <w:rFonts w:eastAsia="宋体"/>
          <w:noProof/>
        </w:rPr>
        <w:instrText xml:space="preserve"> </w:instrText>
      </w:r>
      <w:r w:rsidRPr="007436C2">
        <w:rPr>
          <w:rFonts w:eastAsia="宋体"/>
          <w:noProof/>
        </w:rPr>
        <w:fldChar w:fldCharType="separate"/>
      </w:r>
      <w:r w:rsidRPr="007436C2">
        <w:rPr>
          <w:rFonts w:eastAsia="宋体"/>
          <w:noProof/>
          <w:position w:val="-18"/>
        </w:rPr>
        <w:object w:dxaOrig="1579" w:dyaOrig="480" w14:anchorId="32D4CA31">
          <v:shape id="_x0000_i1037" type="#_x0000_t75" style="width:78.55pt;height:24.4pt" o:ole="">
            <v:imagedata r:id="rId30" o:title=""/>
          </v:shape>
          <o:OLEObject Type="Embed" ProgID="Equation.DSMT4" ShapeID="_x0000_i1037" DrawAspect="Content" ObjectID="_1643178296" r:id="rId31"/>
        </w:object>
      </w:r>
      <w:r w:rsidRPr="007436C2">
        <w:rPr>
          <w:rFonts w:eastAsia="宋体"/>
          <w:noProof/>
        </w:rPr>
        <w:fldChar w:fldCharType="end"/>
      </w:r>
    </w:p>
    <w:p w14:paraId="398E329F" w14:textId="77777777" w:rsidR="007436C2" w:rsidRPr="007436C2" w:rsidRDefault="007436C2" w:rsidP="007436C2">
      <w:pPr>
        <w:overflowPunct/>
        <w:autoSpaceDE/>
        <w:autoSpaceDN/>
        <w:adjustRightInd/>
        <w:textAlignment w:val="auto"/>
        <w:rPr>
          <w:rFonts w:eastAsia="宋体"/>
        </w:rPr>
      </w:pPr>
      <w:r w:rsidRPr="007436C2">
        <w:rPr>
          <w:rFonts w:eastAsia="宋体"/>
        </w:rPr>
        <w:t>wherein</w:t>
      </w:r>
    </w:p>
    <w:p w14:paraId="1F38D342" w14:textId="77777777" w:rsidR="007436C2" w:rsidRPr="007436C2" w:rsidRDefault="007436C2" w:rsidP="007436C2">
      <w:pPr>
        <w:overflowPunct/>
        <w:autoSpaceDE/>
        <w:autoSpaceDN/>
        <w:adjustRightInd/>
        <w:ind w:left="851" w:hanging="284"/>
        <w:textAlignment w:val="auto"/>
        <w:rPr>
          <w:rFonts w:eastAsia="宋体"/>
        </w:rPr>
      </w:pPr>
      <w:r w:rsidRPr="007436C2">
        <w:rPr>
          <w:rFonts w:eastAsia="宋体"/>
        </w:rPr>
        <w:t>J is the number of aggregated EUTRA component carriers in MR-DC band combination</w:t>
      </w:r>
    </w:p>
    <w:p w14:paraId="620D481E" w14:textId="77777777" w:rsidR="007436C2" w:rsidRPr="007436C2" w:rsidRDefault="007436C2" w:rsidP="007436C2">
      <w:pPr>
        <w:overflowPunct/>
        <w:autoSpaceDE/>
        <w:autoSpaceDN/>
        <w:adjustRightInd/>
        <w:ind w:left="567"/>
        <w:textAlignment w:val="auto"/>
        <w:rPr>
          <w:rFonts w:eastAsia="宋体"/>
        </w:rPr>
      </w:pPr>
      <m:oMath>
        <m:r>
          <w:rPr>
            <w:rFonts w:ascii="Cambria Math" w:eastAsia="宋体" w:hAnsi="Cambria Math"/>
          </w:rPr>
          <m:t>TB</m:t>
        </m:r>
        <m:sSub>
          <m:sSubPr>
            <m:ctrlPr>
              <w:rPr>
                <w:rFonts w:ascii="Cambria Math" w:eastAsia="Calibri" w:hAnsi="Cambria Math" w:cs="Calibri"/>
                <w:i/>
                <w:iCs/>
                <w:sz w:val="22"/>
                <w:szCs w:val="22"/>
              </w:rPr>
            </m:ctrlPr>
          </m:sSubPr>
          <m:e>
            <m:r>
              <w:rPr>
                <w:rFonts w:ascii="Cambria Math" w:eastAsia="宋体" w:hAnsi="Cambria Math"/>
              </w:rPr>
              <m:t>S</m:t>
            </m:r>
          </m:e>
          <m:sub>
            <m:r>
              <w:rPr>
                <w:rFonts w:ascii="Cambria Math" w:eastAsia="宋体" w:hAnsi="Cambria Math"/>
              </w:rPr>
              <m:t xml:space="preserve">j  </m:t>
            </m:r>
          </m:sub>
        </m:sSub>
      </m:oMath>
      <w:r w:rsidRPr="007436C2">
        <w:rPr>
          <w:rFonts w:eastAsia="宋体"/>
        </w:rPr>
        <w:t>is the total maximum number of DL-SCH transport block bits received within a 1ms TTI for j-th CC, as derived from TS36.213 [19] based on the UE supported maximum MIMO layers for the j-th CC, and based on the maximum modulation order for the j-th CC and number of PRBs based on the bandwidth of the j-th CC according to indicated UE capabilities.</w:t>
      </w:r>
    </w:p>
    <w:p w14:paraId="32948921" w14:textId="77777777" w:rsidR="007436C2" w:rsidRPr="007436C2" w:rsidRDefault="007436C2" w:rsidP="007436C2">
      <w:pPr>
        <w:overflowPunct/>
        <w:autoSpaceDE/>
        <w:autoSpaceDN/>
        <w:adjustRightInd/>
        <w:textAlignment w:val="auto"/>
        <w:rPr>
          <w:rFonts w:eastAsia="宋体"/>
        </w:rPr>
      </w:pPr>
      <w:r w:rsidRPr="007436C2">
        <w:rPr>
          <w:rFonts w:eastAsia="宋体"/>
        </w:rPr>
        <w:t>The approximate maximum data rate can be computed as the maximum of the approximate data rates computed using the above formula for each of the supported band or band combinations.</w:t>
      </w:r>
    </w:p>
    <w:p w14:paraId="075D95DA" w14:textId="77777777" w:rsidR="007436C2" w:rsidRPr="007436C2" w:rsidRDefault="007436C2" w:rsidP="007436C2">
      <w:pPr>
        <w:overflowPunct/>
        <w:autoSpaceDE/>
        <w:autoSpaceDN/>
        <w:adjustRightInd/>
        <w:textAlignment w:val="auto"/>
        <w:rPr>
          <w:ins w:id="25" w:author="Huawei (Xiaox)" w:date="2019-11-29T10:00:00Z"/>
          <w:rFonts w:eastAsia="宋体"/>
        </w:rPr>
      </w:pPr>
      <w:r w:rsidRPr="007436C2">
        <w:rPr>
          <w:rFonts w:eastAsia="宋体"/>
        </w:rPr>
        <w:t>For MR-DC, the approximate maximum data rate is computed as the sum of the approximate maximum data rates from NR and EUTRA.</w:t>
      </w:r>
    </w:p>
    <w:p w14:paraId="2C4A7E06" w14:textId="77777777" w:rsidR="007436C2" w:rsidRPr="007436C2" w:rsidRDefault="007436C2" w:rsidP="007436C2">
      <w:pPr>
        <w:keepNext/>
        <w:keepLines/>
        <w:overflowPunct/>
        <w:autoSpaceDE/>
        <w:autoSpaceDN/>
        <w:adjustRightInd/>
        <w:spacing w:before="120"/>
        <w:textAlignment w:val="auto"/>
        <w:outlineLvl w:val="2"/>
        <w:rPr>
          <w:ins w:id="26" w:author="Huawei (Xiaox)" w:date="2019-11-29T10:00:00Z"/>
          <w:rFonts w:ascii="Arial" w:eastAsia="宋体" w:hAnsi="Arial"/>
          <w:i/>
          <w:sz w:val="28"/>
        </w:rPr>
      </w:pPr>
      <w:ins w:id="27" w:author="Huawei (Xiaox)" w:date="2019-11-29T10:00:00Z">
        <w:r w:rsidRPr="007436C2">
          <w:rPr>
            <w:rFonts w:ascii="Arial" w:eastAsia="宋体" w:hAnsi="Arial"/>
            <w:sz w:val="28"/>
          </w:rPr>
          <w:t>4.1.2a</w:t>
        </w:r>
        <w:r w:rsidRPr="007436C2">
          <w:rPr>
            <w:rFonts w:ascii="Arial" w:eastAsia="宋体" w:hAnsi="Arial"/>
            <w:sz w:val="28"/>
          </w:rPr>
          <w:tab/>
          <w:t>Supported max data rate for SL</w:t>
        </w:r>
      </w:ins>
      <w:ins w:id="28" w:author="Huawei (Xiaox)" w:date="2020-02-13T15:09:00Z">
        <w:r w:rsidR="0000666F">
          <w:rPr>
            <w:rStyle w:val="af9"/>
            <w:rFonts w:ascii="Arial" w:eastAsia="–¾’©" w:hAnsi="Arial"/>
          </w:rPr>
          <w:commentReference w:id="29"/>
        </w:r>
      </w:ins>
    </w:p>
    <w:p w14:paraId="40D17E00" w14:textId="77777777" w:rsidR="007436C2" w:rsidRPr="007436C2" w:rsidRDefault="007436C2" w:rsidP="007436C2">
      <w:pPr>
        <w:overflowPunct/>
        <w:autoSpaceDE/>
        <w:autoSpaceDN/>
        <w:adjustRightInd/>
        <w:spacing w:after="0"/>
        <w:textAlignment w:val="auto"/>
        <w:rPr>
          <w:ins w:id="30" w:author="Huawei (Xiaox)" w:date="2019-11-29T10:00:00Z"/>
        </w:rPr>
      </w:pPr>
      <w:ins w:id="31" w:author="Huawei (Xiaox)" w:date="2019-11-29T10:00:00Z">
        <w:r w:rsidRPr="007436C2">
          <w:t xml:space="preserve">For </w:t>
        </w:r>
        <w:r w:rsidRPr="007436C2">
          <w:rPr>
            <w:highlight w:val="yellow"/>
          </w:rPr>
          <w:t>NR sidelink</w:t>
        </w:r>
        <w:r w:rsidRPr="007436C2">
          <w:t>, the approximate data rate for is computed as follows</w:t>
        </w:r>
      </w:ins>
      <w:ins w:id="32" w:author="Huawei (Xiaox)" w:date="2019-11-29T10:05:00Z">
        <w:r w:rsidRPr="007436C2">
          <w:t>:</w:t>
        </w:r>
      </w:ins>
    </w:p>
    <w:p w14:paraId="3FDBAD54" w14:textId="77777777" w:rsidR="007436C2" w:rsidRPr="00FF4021" w:rsidRDefault="007436C2" w:rsidP="0000666F">
      <w:pPr>
        <w:spacing w:before="180"/>
        <w:jc w:val="center"/>
        <w:rPr>
          <w:ins w:id="33" w:author="Huawei (Xiaox)" w:date="2019-11-29T10:01:00Z"/>
          <w:rFonts w:ascii="Arial" w:eastAsia="等线" w:hAnsi="Arial" w:cs="Arial"/>
          <w:i/>
          <w:highlight w:val="yellow"/>
        </w:rPr>
      </w:pPr>
      <w:ins w:id="34" w:author="Huawei (Xiaox)" w:date="2019-11-29T10:01:00Z">
        <w:r w:rsidRPr="00FF4021">
          <w:rPr>
            <w:rFonts w:ascii="Arial" w:eastAsia="等线" w:hAnsi="Arial" w:cs="Arial"/>
            <w:i/>
            <w:highlight w:val="yellow"/>
          </w:rPr>
          <w:t>[</w:t>
        </w:r>
      </w:ins>
      <w:ins w:id="35" w:author="Huawei (Xiaox)" w:date="2019-11-29T10:00:00Z">
        <w:r w:rsidRPr="00FF4021">
          <w:rPr>
            <w:rFonts w:ascii="Arial" w:eastAsia="等线" w:hAnsi="Arial" w:cs="Arial"/>
            <w:i/>
            <w:highlight w:val="yellow"/>
          </w:rPr>
          <w:t xml:space="preserve">FFS pending RAN1 </w:t>
        </w:r>
      </w:ins>
      <w:ins w:id="36" w:author="Huawei (Xiaox)" w:date="2019-11-29T10:05:00Z">
        <w:r w:rsidRPr="00FF4021">
          <w:rPr>
            <w:rFonts w:ascii="Arial" w:eastAsia="等线" w:hAnsi="Arial" w:cs="Arial"/>
            <w:i/>
            <w:highlight w:val="yellow"/>
          </w:rPr>
          <w:t xml:space="preserve">WG </w:t>
        </w:r>
      </w:ins>
      <w:ins w:id="37" w:author="Huawei (Xiaox)" w:date="2019-11-29T10:00:00Z">
        <w:r w:rsidRPr="00FF4021">
          <w:rPr>
            <w:rFonts w:ascii="Arial" w:eastAsia="等线" w:hAnsi="Arial" w:cs="Arial"/>
            <w:i/>
            <w:highlight w:val="yellow"/>
          </w:rPr>
          <w:t>decision]</w:t>
        </w:r>
      </w:ins>
    </w:p>
    <w:p w14:paraId="6995357F" w14:textId="77777777" w:rsidR="007436C2" w:rsidRPr="007436C2" w:rsidRDefault="007436C2" w:rsidP="007436C2">
      <w:pPr>
        <w:overflowPunct/>
        <w:autoSpaceDE/>
        <w:autoSpaceDN/>
        <w:adjustRightInd/>
        <w:spacing w:after="0"/>
        <w:textAlignment w:val="auto"/>
        <w:rPr>
          <w:ins w:id="38" w:author="Huawei (Xiaox)" w:date="2019-11-29T10:01:00Z"/>
        </w:rPr>
      </w:pPr>
      <w:ins w:id="39" w:author="Huawei (Xiaox)" w:date="2019-11-29T10:01:00Z">
        <w:r w:rsidRPr="007436C2">
          <w:t xml:space="preserve">For </w:t>
        </w:r>
        <w:r w:rsidRPr="007436C2">
          <w:rPr>
            <w:highlight w:val="yellow"/>
          </w:rPr>
          <w:t>V2X sidelink</w:t>
        </w:r>
        <w:r w:rsidRPr="007436C2">
          <w:t>, the approximate data rate for is computed as follows.</w:t>
        </w:r>
      </w:ins>
    </w:p>
    <w:p w14:paraId="5768BCA5" w14:textId="5DD6BD77" w:rsidR="007436C2" w:rsidRPr="00FF4021" w:rsidRDefault="007436C2" w:rsidP="0000666F">
      <w:pPr>
        <w:spacing w:before="180"/>
        <w:jc w:val="center"/>
        <w:rPr>
          <w:ins w:id="40" w:author="Huawei (Xiaox)" w:date="2019-11-29T10:29:00Z"/>
          <w:rFonts w:ascii="Arial" w:eastAsia="等线" w:hAnsi="Arial" w:cs="Arial"/>
          <w:i/>
          <w:highlight w:val="yellow"/>
        </w:rPr>
      </w:pPr>
      <w:ins w:id="41" w:author="Huawei (Xiaox)" w:date="2019-11-29T10:29:00Z">
        <w:r w:rsidRPr="00FF4021">
          <w:rPr>
            <w:rFonts w:ascii="Arial" w:eastAsia="等线" w:hAnsi="Arial" w:cs="Arial"/>
            <w:i/>
            <w:highlight w:val="yellow"/>
          </w:rPr>
          <w:t>[FFS pending RAN2 WG decision</w:t>
        </w:r>
      </w:ins>
      <w:ins w:id="42" w:author="Huawei (Xiaox)" w:date="2020-02-13T15:10:00Z">
        <w:r w:rsidR="0000666F" w:rsidRPr="00FF4021">
          <w:rPr>
            <w:rFonts w:ascii="Arial" w:eastAsia="等线" w:hAnsi="Arial" w:cs="Arial"/>
            <w:i/>
            <w:highlight w:val="yellow"/>
          </w:rPr>
          <w:t xml:space="preserve"> ba</w:t>
        </w:r>
      </w:ins>
      <w:ins w:id="43" w:author="Huawei (Xiaox)" w:date="2020-02-13T15:11:00Z">
        <w:r w:rsidR="0000666F" w:rsidRPr="00FF4021">
          <w:rPr>
            <w:rFonts w:ascii="Arial" w:eastAsia="等线" w:hAnsi="Arial" w:cs="Arial"/>
            <w:i/>
            <w:highlight w:val="yellow"/>
          </w:rPr>
          <w:t>s</w:t>
        </w:r>
      </w:ins>
      <w:ins w:id="44" w:author="Huawei (Xiaox)" w:date="2020-02-13T15:10:00Z">
        <w:r w:rsidR="0000666F" w:rsidRPr="00FF4021">
          <w:rPr>
            <w:rFonts w:ascii="Arial" w:eastAsia="等线" w:hAnsi="Arial" w:cs="Arial"/>
            <w:i/>
            <w:highlight w:val="yellow"/>
          </w:rPr>
          <w:t>ed on TS 36.306</w:t>
        </w:r>
      </w:ins>
      <w:ins w:id="45" w:author="Huawei (Xiaox)" w:date="2019-11-29T10:29:00Z">
        <w:r w:rsidRPr="00FF4021">
          <w:rPr>
            <w:rFonts w:ascii="Arial" w:eastAsia="等线" w:hAnsi="Arial" w:cs="Arial"/>
            <w:i/>
            <w:highlight w:val="yellow"/>
          </w:rPr>
          <w:t>]</w:t>
        </w:r>
      </w:ins>
    </w:p>
    <w:p w14:paraId="3180CF37" w14:textId="77777777" w:rsidR="0000666F" w:rsidRPr="007436C2" w:rsidRDefault="0000666F" w:rsidP="007436C2">
      <w:pPr>
        <w:overflowPunct/>
        <w:autoSpaceDE/>
        <w:autoSpaceDN/>
        <w:adjustRightInd/>
        <w:textAlignment w:val="auto"/>
        <w:rPr>
          <w:ins w:id="46" w:author="Huawei (Xiaox)" w:date="2019-11-29T10:00:00Z"/>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488"/>
      </w:tblGrid>
      <w:tr w:rsidR="007436C2" w:rsidRPr="00F458D2" w14:paraId="2EDCC52E" w14:textId="77777777" w:rsidTr="007436C2">
        <w:trPr>
          <w:jc w:val="center"/>
        </w:trPr>
        <w:tc>
          <w:tcPr>
            <w:tcW w:w="9488" w:type="dxa"/>
            <w:shd w:val="clear" w:color="auto" w:fill="FDE9D9"/>
            <w:vAlign w:val="center"/>
          </w:tcPr>
          <w:p w14:paraId="49ED4780" w14:textId="114F2BD8" w:rsidR="007436C2" w:rsidRPr="00F458D2" w:rsidRDefault="007436C2" w:rsidP="007436C2">
            <w:pPr>
              <w:snapToGrid w:val="0"/>
              <w:spacing w:after="0"/>
              <w:jc w:val="center"/>
              <w:rPr>
                <w:color w:val="FF0000"/>
                <w:sz w:val="28"/>
                <w:szCs w:val="28"/>
                <w:lang w:eastAsia="zh-CN"/>
              </w:rPr>
            </w:pPr>
            <w:r>
              <w:rPr>
                <w:color w:val="FF0000"/>
                <w:sz w:val="28"/>
                <w:szCs w:val="28"/>
                <w:lang w:eastAsia="zh-CN"/>
              </w:rPr>
              <w:t>NEXT TEXT PROPOSAL</w:t>
            </w:r>
          </w:p>
        </w:tc>
      </w:tr>
    </w:tbl>
    <w:p w14:paraId="3E11A774" w14:textId="77777777" w:rsidR="007436C2" w:rsidRPr="007436C2" w:rsidRDefault="007436C2" w:rsidP="007436C2">
      <w:pPr>
        <w:keepNext/>
        <w:keepLines/>
        <w:overflowPunct/>
        <w:autoSpaceDE/>
        <w:autoSpaceDN/>
        <w:adjustRightInd/>
        <w:spacing w:before="120"/>
        <w:textAlignment w:val="auto"/>
        <w:outlineLvl w:val="2"/>
        <w:rPr>
          <w:rFonts w:ascii="Arial" w:eastAsia="宋体" w:hAnsi="Arial"/>
          <w:sz w:val="28"/>
        </w:rPr>
      </w:pPr>
      <w:bookmarkStart w:id="47" w:name="_Toc12750883"/>
      <w:r w:rsidRPr="007436C2">
        <w:rPr>
          <w:rFonts w:ascii="Arial" w:eastAsia="宋体" w:hAnsi="Arial"/>
          <w:sz w:val="28"/>
        </w:rPr>
        <w:t>4.1.3</w:t>
      </w:r>
      <w:r w:rsidRPr="007436C2">
        <w:rPr>
          <w:rFonts w:ascii="Arial" w:eastAsia="宋体" w:hAnsi="Arial"/>
          <w:sz w:val="28"/>
        </w:rPr>
        <w:tab/>
        <w:t>Void</w:t>
      </w:r>
      <w:bookmarkEnd w:id="47"/>
    </w:p>
    <w:p w14:paraId="4651DEAA" w14:textId="77777777" w:rsidR="007436C2" w:rsidRPr="007436C2" w:rsidRDefault="007436C2" w:rsidP="007436C2">
      <w:pPr>
        <w:keepNext/>
        <w:keepLines/>
        <w:overflowPunct/>
        <w:autoSpaceDE/>
        <w:autoSpaceDN/>
        <w:adjustRightInd/>
        <w:spacing w:before="120"/>
        <w:textAlignment w:val="auto"/>
        <w:outlineLvl w:val="2"/>
        <w:rPr>
          <w:rFonts w:ascii="Arial" w:eastAsia="宋体" w:hAnsi="Arial"/>
          <w:sz w:val="28"/>
        </w:rPr>
      </w:pPr>
      <w:bookmarkStart w:id="48" w:name="_Toc12750884"/>
      <w:r w:rsidRPr="007436C2">
        <w:rPr>
          <w:rFonts w:ascii="Arial" w:eastAsia="宋体" w:hAnsi="Arial"/>
          <w:sz w:val="28"/>
        </w:rPr>
        <w:t>4.1.4</w:t>
      </w:r>
      <w:r w:rsidRPr="007436C2">
        <w:rPr>
          <w:rFonts w:ascii="Arial" w:eastAsia="宋体" w:hAnsi="Arial"/>
          <w:sz w:val="28"/>
        </w:rPr>
        <w:tab/>
        <w:t>Total layer 2 buffer size</w:t>
      </w:r>
      <w:bookmarkEnd w:id="48"/>
      <w:ins w:id="49" w:author="Huawei (Xiaox)" w:date="2019-11-29T10:11:00Z">
        <w:r w:rsidRPr="007436C2">
          <w:rPr>
            <w:rFonts w:ascii="Arial" w:eastAsia="宋体" w:hAnsi="Arial"/>
            <w:sz w:val="28"/>
          </w:rPr>
          <w:t xml:space="preserve"> for DL and UL</w:t>
        </w:r>
      </w:ins>
    </w:p>
    <w:p w14:paraId="4DD7F6AD" w14:textId="77777777" w:rsidR="007436C2" w:rsidRPr="00666F6D" w:rsidRDefault="007436C2" w:rsidP="007436C2">
      <w:r w:rsidRPr="00666F6D">
        <w:t xml:space="preserve">The total layer 2 buffer size is defined as the sum of the number of bytes that the UE is capable of storing in the RLC transmission windows and RLC reception and reordering windows </w:t>
      </w:r>
      <w:r w:rsidRPr="00666F6D">
        <w:rPr>
          <w:lang w:eastAsia="ja-JP"/>
        </w:rPr>
        <w:t>and also</w:t>
      </w:r>
      <w:r w:rsidRPr="00666F6D">
        <w:t xml:space="preserve"> in PDCP reordering windows for all radio bearers.</w:t>
      </w:r>
    </w:p>
    <w:p w14:paraId="711F194B" w14:textId="77777777" w:rsidR="007436C2" w:rsidRPr="00666F6D" w:rsidRDefault="007436C2" w:rsidP="007436C2">
      <w:pPr>
        <w:rPr>
          <w:lang w:eastAsia="ja-JP"/>
        </w:rPr>
      </w:pPr>
      <w:r w:rsidRPr="00666F6D">
        <w:t>The required total layer 2 buffer size in MR-DC</w:t>
      </w:r>
      <w:r w:rsidRPr="00666F6D">
        <w:rPr>
          <w:lang w:eastAsia="ja-JP"/>
        </w:rPr>
        <w:t xml:space="preserve"> and NR-DC</w:t>
      </w:r>
      <w:r w:rsidRPr="00666F6D">
        <w:t xml:space="preserve"> is </w:t>
      </w:r>
      <w:r w:rsidRPr="00666F6D">
        <w:rPr>
          <w:lang w:eastAsia="ja-JP"/>
        </w:rPr>
        <w:t>the maximum value of the calculated values based on the following equations:</w:t>
      </w:r>
    </w:p>
    <w:p w14:paraId="511A5944" w14:textId="77777777" w:rsidR="007436C2" w:rsidRPr="00666F6D" w:rsidRDefault="007436C2" w:rsidP="007436C2">
      <w:pPr>
        <w:pStyle w:val="B1"/>
      </w:pPr>
      <w:r w:rsidRPr="00666F6D">
        <w:t>-</w:t>
      </w:r>
      <w:r w:rsidRPr="00666F6D">
        <w:tab/>
      </w:r>
      <w:r w:rsidRPr="00666F6D">
        <w:rPr>
          <w:i/>
        </w:rPr>
        <w:t xml:space="preserve">MaxULDataRate_MN </w:t>
      </w:r>
      <w:r w:rsidRPr="00666F6D">
        <w:t>*</w:t>
      </w:r>
      <w:r w:rsidRPr="00666F6D">
        <w:rPr>
          <w:i/>
        </w:rPr>
        <w:t xml:space="preserve"> RLCRTT_MN </w:t>
      </w:r>
      <w:r w:rsidRPr="00666F6D">
        <w:t>+</w:t>
      </w:r>
      <w:r w:rsidRPr="00666F6D">
        <w:rPr>
          <w:i/>
        </w:rPr>
        <w:t xml:space="preserve"> MaxULDataRate_SN </w:t>
      </w:r>
      <w:r w:rsidRPr="00666F6D">
        <w:t xml:space="preserve">* </w:t>
      </w:r>
      <w:r w:rsidRPr="00666F6D">
        <w:rPr>
          <w:i/>
        </w:rPr>
        <w:t xml:space="preserve">RLCRTT_SN </w:t>
      </w:r>
      <w:r w:rsidRPr="00666F6D">
        <w:t>+</w:t>
      </w:r>
      <w:r w:rsidRPr="00666F6D">
        <w:rPr>
          <w:i/>
        </w:rPr>
        <w:t xml:space="preserve"> MaxDLDataRate_SN </w:t>
      </w:r>
      <w:r w:rsidRPr="00666F6D">
        <w:t>*</w:t>
      </w:r>
      <w:r w:rsidRPr="00666F6D">
        <w:rPr>
          <w:i/>
        </w:rPr>
        <w:t xml:space="preserve"> RLCRTT_SN </w:t>
      </w:r>
      <w:r w:rsidRPr="00666F6D">
        <w:t>+</w:t>
      </w:r>
      <w:r w:rsidRPr="00666F6D">
        <w:rPr>
          <w:i/>
        </w:rPr>
        <w:t xml:space="preserve"> MaxDLDataRate_MN</w:t>
      </w:r>
      <w:r w:rsidRPr="00666F6D">
        <w:t xml:space="preserve"> </w:t>
      </w:r>
      <w:r w:rsidRPr="00666F6D">
        <w:rPr>
          <w:i/>
        </w:rPr>
        <w:t>*</w:t>
      </w:r>
      <w:r w:rsidRPr="00666F6D">
        <w:t xml:space="preserve"> (</w:t>
      </w:r>
      <w:r w:rsidRPr="00666F6D">
        <w:rPr>
          <w:i/>
        </w:rPr>
        <w:t xml:space="preserve">RLCRTT_SN </w:t>
      </w:r>
      <w:r w:rsidRPr="00666F6D">
        <w:t>+</w:t>
      </w:r>
      <w:r w:rsidRPr="00666F6D">
        <w:rPr>
          <w:i/>
        </w:rPr>
        <w:t xml:space="preserve"> X2/Xn delay </w:t>
      </w:r>
      <w:r w:rsidRPr="00666F6D">
        <w:t>+</w:t>
      </w:r>
      <w:r w:rsidRPr="00666F6D">
        <w:rPr>
          <w:i/>
        </w:rPr>
        <w:t xml:space="preserve"> Queuing in SN</w:t>
      </w:r>
      <w:r w:rsidRPr="00666F6D">
        <w:t>)</w:t>
      </w:r>
    </w:p>
    <w:p w14:paraId="7ADF6BD4" w14:textId="77777777" w:rsidR="007436C2" w:rsidRPr="00666F6D" w:rsidRDefault="007436C2" w:rsidP="007436C2">
      <w:pPr>
        <w:pStyle w:val="B1"/>
      </w:pPr>
      <w:r w:rsidRPr="00666F6D">
        <w:t>-</w:t>
      </w:r>
      <w:r w:rsidRPr="00666F6D">
        <w:tab/>
      </w:r>
      <w:r w:rsidRPr="00666F6D">
        <w:rPr>
          <w:i/>
        </w:rPr>
        <w:t xml:space="preserve">MaxULDataRate_MN </w:t>
      </w:r>
      <w:r w:rsidRPr="00666F6D">
        <w:t>*</w:t>
      </w:r>
      <w:r w:rsidRPr="00666F6D">
        <w:rPr>
          <w:i/>
        </w:rPr>
        <w:t xml:space="preserve"> RLCRTT_MN </w:t>
      </w:r>
      <w:r w:rsidRPr="00666F6D">
        <w:t>+</w:t>
      </w:r>
      <w:r w:rsidRPr="00666F6D">
        <w:rPr>
          <w:i/>
        </w:rPr>
        <w:t xml:space="preserve"> MaxULDataRate_SN </w:t>
      </w:r>
      <w:r w:rsidRPr="00666F6D">
        <w:t>*</w:t>
      </w:r>
      <w:r w:rsidRPr="00666F6D">
        <w:rPr>
          <w:i/>
        </w:rPr>
        <w:t xml:space="preserve"> RLCRTT_SN </w:t>
      </w:r>
      <w:r w:rsidRPr="00666F6D">
        <w:t>+</w:t>
      </w:r>
      <w:r w:rsidRPr="00666F6D">
        <w:rPr>
          <w:i/>
        </w:rPr>
        <w:t xml:space="preserve"> MaxDLDataRate_MN </w:t>
      </w:r>
      <w:r w:rsidRPr="00666F6D">
        <w:t>*</w:t>
      </w:r>
      <w:r w:rsidRPr="00666F6D">
        <w:rPr>
          <w:i/>
        </w:rPr>
        <w:t xml:space="preserve"> RLCRTT_MN </w:t>
      </w:r>
      <w:r w:rsidRPr="00666F6D">
        <w:t xml:space="preserve">+ </w:t>
      </w:r>
      <w:r w:rsidRPr="00666F6D">
        <w:rPr>
          <w:i/>
        </w:rPr>
        <w:t>MaxDLDataRate_SN</w:t>
      </w:r>
      <w:r w:rsidRPr="00666F6D">
        <w:t xml:space="preserve"> </w:t>
      </w:r>
      <w:r w:rsidRPr="00666F6D">
        <w:rPr>
          <w:i/>
        </w:rPr>
        <w:t>*</w:t>
      </w:r>
      <w:r w:rsidRPr="00666F6D">
        <w:t xml:space="preserve"> (</w:t>
      </w:r>
      <w:r w:rsidRPr="00666F6D">
        <w:rPr>
          <w:i/>
        </w:rPr>
        <w:t xml:space="preserve">RLCRTT_MN </w:t>
      </w:r>
      <w:r w:rsidRPr="00666F6D">
        <w:t>+</w:t>
      </w:r>
      <w:r w:rsidRPr="00666F6D">
        <w:rPr>
          <w:i/>
        </w:rPr>
        <w:t xml:space="preserve"> X2/Xn delay </w:t>
      </w:r>
      <w:r w:rsidRPr="00666F6D">
        <w:t>+</w:t>
      </w:r>
      <w:r w:rsidRPr="00666F6D">
        <w:rPr>
          <w:i/>
        </w:rPr>
        <w:t xml:space="preserve"> Queuing in MN</w:t>
      </w:r>
      <w:r w:rsidRPr="00666F6D">
        <w:t>)</w:t>
      </w:r>
    </w:p>
    <w:p w14:paraId="683893F5" w14:textId="77777777" w:rsidR="007436C2" w:rsidRPr="00666F6D" w:rsidRDefault="007436C2" w:rsidP="007436C2">
      <w:r w:rsidRPr="00666F6D">
        <w:t xml:space="preserve">Otherwise it is calculated by </w:t>
      </w:r>
      <w:r w:rsidRPr="00666F6D">
        <w:rPr>
          <w:i/>
        </w:rPr>
        <w:t>MaxDLDataRate * RLC RTT + MaxULDataRate * RLC RTT</w:t>
      </w:r>
      <w:r w:rsidRPr="00666F6D">
        <w:t>.</w:t>
      </w:r>
    </w:p>
    <w:p w14:paraId="5D91063A" w14:textId="77777777" w:rsidR="007436C2" w:rsidRPr="00666F6D" w:rsidRDefault="007436C2" w:rsidP="007436C2">
      <w:pPr>
        <w:pStyle w:val="NO"/>
        <w:rPr>
          <w:lang w:eastAsia="ja-JP"/>
        </w:rPr>
      </w:pPr>
      <w:r w:rsidRPr="00666F6D">
        <w:rPr>
          <w:lang w:eastAsia="ja-JP"/>
        </w:rPr>
        <w:t>NOTE:</w:t>
      </w:r>
      <w:r w:rsidRPr="00666F6D">
        <w:rPr>
          <w:lang w:eastAsia="ja-JP"/>
        </w:rPr>
        <w:tab/>
        <w:t>Additional L2 buffer required for preprocessing of data is not taken into account in above formula.</w:t>
      </w:r>
    </w:p>
    <w:p w14:paraId="1FA8D250" w14:textId="77777777" w:rsidR="007436C2" w:rsidRPr="00666F6D" w:rsidRDefault="007436C2" w:rsidP="007436C2">
      <w:r w:rsidRPr="00666F6D">
        <w:lastRenderedPageBreak/>
        <w:t>The required total layer 2 buffer size is determined as the maximum total layer 2 buffer size of all the calculated ones for each band combination</w:t>
      </w:r>
      <w:r w:rsidRPr="00666F6D">
        <w:rPr>
          <w:lang w:eastAsia="ja-JP"/>
        </w:rPr>
        <w:t xml:space="preserve"> and the </w:t>
      </w:r>
      <w:r w:rsidRPr="00666F6D">
        <w:rPr>
          <w:lang w:eastAsia="ko-KR"/>
        </w:rPr>
        <w:t>applicable</w:t>
      </w:r>
      <w:r w:rsidRPr="00666F6D">
        <w:rPr>
          <w:lang w:eastAsia="ja-JP"/>
        </w:rPr>
        <w:t xml:space="preserve"> Feature Set combination</w:t>
      </w:r>
      <w:r w:rsidRPr="00666F6D">
        <w:t xml:space="preserve"> in the supported MR-DC or NR band combinations.</w:t>
      </w:r>
      <w:r w:rsidRPr="00666F6D">
        <w:rPr>
          <w:lang w:eastAsia="ja-JP"/>
        </w:rPr>
        <w:t xml:space="preserve"> The RLC RTT for NR cell group corresponds to the smallest SCS numerology supported in the band combination and the applicable Feature Set combination.</w:t>
      </w:r>
    </w:p>
    <w:p w14:paraId="2A99087A" w14:textId="77777777" w:rsidR="007436C2" w:rsidRPr="00666F6D" w:rsidRDefault="007436C2" w:rsidP="007436C2">
      <w:pPr>
        <w:pStyle w:val="B1"/>
        <w:ind w:left="0" w:firstLine="0"/>
      </w:pPr>
      <w:r w:rsidRPr="00666F6D">
        <w:t>wherein</w:t>
      </w:r>
    </w:p>
    <w:p w14:paraId="4BE6F9C0" w14:textId="77777777" w:rsidR="007436C2" w:rsidRPr="00666F6D" w:rsidRDefault="007436C2" w:rsidP="007436C2">
      <w:pPr>
        <w:ind w:left="284" w:firstLine="284"/>
      </w:pPr>
      <w:r w:rsidRPr="00666F6D">
        <w:rPr>
          <w:lang w:eastAsia="ja-JP"/>
        </w:rPr>
        <w:t>X2/</w:t>
      </w:r>
      <w:r w:rsidRPr="00666F6D">
        <w:t>Xn delay + Queuing in SN = 25ms</w:t>
      </w:r>
      <w:r w:rsidRPr="00666F6D">
        <w:rPr>
          <w:lang w:eastAsia="ja-JP"/>
        </w:rPr>
        <w:t xml:space="preserve"> if SCG is NR, and 55ms if SCG is EUTRA</w:t>
      </w:r>
    </w:p>
    <w:p w14:paraId="770814E3" w14:textId="77777777" w:rsidR="007436C2" w:rsidRPr="00666F6D" w:rsidRDefault="007436C2" w:rsidP="007436C2">
      <w:pPr>
        <w:ind w:left="284" w:firstLine="284"/>
        <w:rPr>
          <w:lang w:eastAsia="ja-JP"/>
        </w:rPr>
      </w:pPr>
      <w:r w:rsidRPr="00666F6D">
        <w:t>X</w:t>
      </w:r>
      <w:r w:rsidRPr="00666F6D">
        <w:rPr>
          <w:lang w:eastAsia="ja-JP"/>
        </w:rPr>
        <w:t>2/Xn</w:t>
      </w:r>
      <w:r w:rsidRPr="00666F6D">
        <w:t xml:space="preserve"> delay + Queuing in </w:t>
      </w:r>
      <w:r w:rsidRPr="00666F6D">
        <w:rPr>
          <w:lang w:eastAsia="ja-JP"/>
        </w:rPr>
        <w:t>MN</w:t>
      </w:r>
      <w:r w:rsidRPr="00666F6D">
        <w:t xml:space="preserve"> = 25ms</w:t>
      </w:r>
      <w:r w:rsidRPr="00666F6D">
        <w:rPr>
          <w:lang w:eastAsia="ja-JP"/>
        </w:rPr>
        <w:t xml:space="preserve"> if MCG is NR, and 55ms if MCG is EUTRA</w:t>
      </w:r>
    </w:p>
    <w:p w14:paraId="0C163603" w14:textId="77777777" w:rsidR="007436C2" w:rsidRPr="00666F6D" w:rsidRDefault="007436C2" w:rsidP="007436C2">
      <w:pPr>
        <w:ind w:left="284" w:firstLine="284"/>
      </w:pPr>
      <w:r w:rsidRPr="00666F6D">
        <w:t>RLC RTT for EUTRA cell group = 75ms</w:t>
      </w:r>
    </w:p>
    <w:p w14:paraId="4B22DA25" w14:textId="77777777" w:rsidR="007436C2" w:rsidRPr="00666F6D" w:rsidRDefault="007436C2" w:rsidP="007436C2">
      <w:pPr>
        <w:ind w:left="284" w:firstLine="284"/>
      </w:pPr>
      <w:r w:rsidRPr="00666F6D">
        <w:t>RLC RTT for NR cell group is defined in Table 4.1.4-1</w:t>
      </w:r>
    </w:p>
    <w:p w14:paraId="13179B1B" w14:textId="77777777" w:rsidR="007436C2" w:rsidRPr="00666F6D" w:rsidRDefault="007436C2" w:rsidP="007436C2">
      <w:pPr>
        <w:pStyle w:val="TH"/>
      </w:pPr>
      <w:r w:rsidRPr="00666F6D">
        <w:t>Table 4.1.4-1: RLC RTT for NR cell group</w:t>
      </w:r>
      <w:r w:rsidRPr="00666F6D">
        <w:rPr>
          <w:lang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7436C2" w:rsidRPr="00666F6D" w14:paraId="5C5F6A59" w14:textId="77777777" w:rsidTr="00626D7E">
        <w:trPr>
          <w:cantSplit/>
          <w:tblHeader/>
          <w:jc w:val="center"/>
        </w:trPr>
        <w:tc>
          <w:tcPr>
            <w:tcW w:w="2406" w:type="dxa"/>
          </w:tcPr>
          <w:p w14:paraId="0BA6103C" w14:textId="77777777" w:rsidR="007436C2" w:rsidRPr="00666F6D" w:rsidRDefault="007436C2" w:rsidP="00626D7E">
            <w:pPr>
              <w:pStyle w:val="TAH"/>
              <w:rPr>
                <w:rFonts w:cs="Arial"/>
                <w:szCs w:val="18"/>
              </w:rPr>
            </w:pPr>
            <w:r w:rsidRPr="00666F6D">
              <w:rPr>
                <w:rFonts w:cs="Arial"/>
                <w:szCs w:val="18"/>
              </w:rPr>
              <w:t>SCS (KHz)</w:t>
            </w:r>
          </w:p>
        </w:tc>
        <w:tc>
          <w:tcPr>
            <w:tcW w:w="1957" w:type="dxa"/>
          </w:tcPr>
          <w:p w14:paraId="7CC994D3" w14:textId="77777777" w:rsidR="007436C2" w:rsidRPr="00666F6D" w:rsidRDefault="007436C2" w:rsidP="00626D7E">
            <w:pPr>
              <w:pStyle w:val="TAH"/>
              <w:rPr>
                <w:rFonts w:cs="Arial"/>
                <w:szCs w:val="18"/>
              </w:rPr>
            </w:pPr>
            <w:r w:rsidRPr="00666F6D">
              <w:rPr>
                <w:rFonts w:cs="Arial"/>
                <w:szCs w:val="18"/>
              </w:rPr>
              <w:t>RLC RTT (ms)</w:t>
            </w:r>
          </w:p>
        </w:tc>
      </w:tr>
      <w:tr w:rsidR="007436C2" w:rsidRPr="00666F6D" w14:paraId="1FDC000C" w14:textId="77777777" w:rsidTr="00626D7E">
        <w:trPr>
          <w:cantSplit/>
          <w:jc w:val="center"/>
        </w:trPr>
        <w:tc>
          <w:tcPr>
            <w:tcW w:w="2406" w:type="dxa"/>
          </w:tcPr>
          <w:p w14:paraId="537FB05F" w14:textId="77777777" w:rsidR="007436C2" w:rsidRPr="00666F6D" w:rsidRDefault="007436C2" w:rsidP="00626D7E">
            <w:pPr>
              <w:pStyle w:val="TAL"/>
              <w:jc w:val="center"/>
              <w:rPr>
                <w:rFonts w:cs="Arial"/>
                <w:bCs/>
                <w:iCs/>
                <w:szCs w:val="18"/>
              </w:rPr>
            </w:pPr>
            <w:r w:rsidRPr="00666F6D">
              <w:rPr>
                <w:rFonts w:cs="Arial"/>
                <w:bCs/>
                <w:iCs/>
                <w:szCs w:val="18"/>
              </w:rPr>
              <w:t>15KHz</w:t>
            </w:r>
          </w:p>
        </w:tc>
        <w:tc>
          <w:tcPr>
            <w:tcW w:w="1957" w:type="dxa"/>
          </w:tcPr>
          <w:p w14:paraId="649E16C2" w14:textId="77777777" w:rsidR="007436C2" w:rsidRPr="00666F6D" w:rsidRDefault="007436C2" w:rsidP="00626D7E">
            <w:pPr>
              <w:pStyle w:val="TAL"/>
              <w:jc w:val="center"/>
              <w:rPr>
                <w:rFonts w:cs="Arial"/>
                <w:bCs/>
                <w:iCs/>
                <w:szCs w:val="18"/>
              </w:rPr>
            </w:pPr>
            <w:r w:rsidRPr="00666F6D">
              <w:rPr>
                <w:rFonts w:cs="Arial"/>
                <w:bCs/>
                <w:iCs/>
                <w:szCs w:val="18"/>
              </w:rPr>
              <w:t>50</w:t>
            </w:r>
          </w:p>
        </w:tc>
      </w:tr>
      <w:tr w:rsidR="007436C2" w:rsidRPr="00666F6D" w14:paraId="6DBDF1FB" w14:textId="77777777" w:rsidTr="00626D7E">
        <w:trPr>
          <w:cantSplit/>
          <w:trHeight w:val="47"/>
          <w:jc w:val="center"/>
        </w:trPr>
        <w:tc>
          <w:tcPr>
            <w:tcW w:w="2406" w:type="dxa"/>
          </w:tcPr>
          <w:p w14:paraId="55FA9198" w14:textId="77777777" w:rsidR="007436C2" w:rsidRPr="00666F6D" w:rsidRDefault="007436C2" w:rsidP="00626D7E">
            <w:pPr>
              <w:pStyle w:val="TAL"/>
              <w:jc w:val="center"/>
              <w:rPr>
                <w:rFonts w:cs="Arial"/>
                <w:bCs/>
                <w:iCs/>
                <w:szCs w:val="18"/>
              </w:rPr>
            </w:pPr>
            <w:r w:rsidRPr="00666F6D">
              <w:rPr>
                <w:rFonts w:cs="Arial"/>
                <w:bCs/>
                <w:iCs/>
                <w:szCs w:val="18"/>
              </w:rPr>
              <w:t>30KHz</w:t>
            </w:r>
          </w:p>
        </w:tc>
        <w:tc>
          <w:tcPr>
            <w:tcW w:w="1957" w:type="dxa"/>
          </w:tcPr>
          <w:p w14:paraId="08B047C4" w14:textId="77777777" w:rsidR="007436C2" w:rsidRPr="00666F6D" w:rsidRDefault="007436C2" w:rsidP="00626D7E">
            <w:pPr>
              <w:pStyle w:val="TAL"/>
              <w:jc w:val="center"/>
              <w:rPr>
                <w:rFonts w:cs="Arial"/>
                <w:bCs/>
                <w:iCs/>
                <w:szCs w:val="18"/>
              </w:rPr>
            </w:pPr>
            <w:r w:rsidRPr="00666F6D">
              <w:rPr>
                <w:rFonts w:cs="Arial"/>
                <w:bCs/>
                <w:iCs/>
                <w:szCs w:val="18"/>
              </w:rPr>
              <w:t>40</w:t>
            </w:r>
          </w:p>
        </w:tc>
      </w:tr>
      <w:tr w:rsidR="007436C2" w:rsidRPr="00666F6D" w14:paraId="2C4846D2" w14:textId="77777777" w:rsidTr="00626D7E">
        <w:trPr>
          <w:cantSplit/>
          <w:jc w:val="center"/>
        </w:trPr>
        <w:tc>
          <w:tcPr>
            <w:tcW w:w="2406" w:type="dxa"/>
          </w:tcPr>
          <w:p w14:paraId="2AF92AD6" w14:textId="77777777" w:rsidR="007436C2" w:rsidRPr="00666F6D" w:rsidRDefault="007436C2" w:rsidP="00626D7E">
            <w:pPr>
              <w:pStyle w:val="TAL"/>
              <w:jc w:val="center"/>
              <w:rPr>
                <w:rFonts w:cs="Arial"/>
                <w:bCs/>
                <w:iCs/>
                <w:szCs w:val="18"/>
              </w:rPr>
            </w:pPr>
            <w:r w:rsidRPr="00666F6D">
              <w:rPr>
                <w:rFonts w:cs="Arial"/>
                <w:bCs/>
                <w:iCs/>
                <w:szCs w:val="18"/>
              </w:rPr>
              <w:t>60KHz</w:t>
            </w:r>
          </w:p>
        </w:tc>
        <w:tc>
          <w:tcPr>
            <w:tcW w:w="1957" w:type="dxa"/>
          </w:tcPr>
          <w:p w14:paraId="33ED28F0" w14:textId="77777777" w:rsidR="007436C2" w:rsidRPr="00666F6D" w:rsidRDefault="007436C2" w:rsidP="00626D7E">
            <w:pPr>
              <w:pStyle w:val="TAL"/>
              <w:jc w:val="center"/>
              <w:rPr>
                <w:rFonts w:cs="Arial"/>
                <w:bCs/>
                <w:iCs/>
                <w:szCs w:val="18"/>
              </w:rPr>
            </w:pPr>
            <w:r w:rsidRPr="00666F6D">
              <w:rPr>
                <w:rFonts w:cs="Arial"/>
                <w:bCs/>
                <w:iCs/>
                <w:szCs w:val="18"/>
              </w:rPr>
              <w:t>30</w:t>
            </w:r>
          </w:p>
        </w:tc>
      </w:tr>
      <w:tr w:rsidR="007436C2" w:rsidRPr="00666F6D" w14:paraId="4C794F9D" w14:textId="77777777" w:rsidTr="00626D7E">
        <w:trPr>
          <w:cantSplit/>
          <w:jc w:val="center"/>
        </w:trPr>
        <w:tc>
          <w:tcPr>
            <w:tcW w:w="2406" w:type="dxa"/>
          </w:tcPr>
          <w:p w14:paraId="6BD1B2A3" w14:textId="77777777" w:rsidR="007436C2" w:rsidRPr="00666F6D" w:rsidRDefault="007436C2" w:rsidP="00626D7E">
            <w:pPr>
              <w:pStyle w:val="TAL"/>
              <w:jc w:val="center"/>
              <w:rPr>
                <w:rFonts w:cs="Arial"/>
                <w:bCs/>
                <w:iCs/>
                <w:szCs w:val="18"/>
              </w:rPr>
            </w:pPr>
            <w:r w:rsidRPr="00666F6D">
              <w:rPr>
                <w:rFonts w:cs="Arial"/>
                <w:bCs/>
                <w:iCs/>
                <w:szCs w:val="18"/>
              </w:rPr>
              <w:t>120KHz</w:t>
            </w:r>
          </w:p>
        </w:tc>
        <w:tc>
          <w:tcPr>
            <w:tcW w:w="1957" w:type="dxa"/>
          </w:tcPr>
          <w:p w14:paraId="66BF1AF0" w14:textId="77777777" w:rsidR="007436C2" w:rsidRPr="00666F6D" w:rsidRDefault="007436C2" w:rsidP="00626D7E">
            <w:pPr>
              <w:pStyle w:val="TAL"/>
              <w:jc w:val="center"/>
              <w:rPr>
                <w:rFonts w:cs="Arial"/>
                <w:bCs/>
                <w:iCs/>
                <w:szCs w:val="18"/>
              </w:rPr>
            </w:pPr>
            <w:r w:rsidRPr="00666F6D">
              <w:rPr>
                <w:rFonts w:cs="Arial"/>
                <w:bCs/>
                <w:iCs/>
                <w:szCs w:val="18"/>
              </w:rPr>
              <w:t>20</w:t>
            </w:r>
          </w:p>
        </w:tc>
      </w:tr>
    </w:tbl>
    <w:p w14:paraId="64F01F7C" w14:textId="77777777" w:rsidR="007436C2" w:rsidRPr="007436C2" w:rsidRDefault="007436C2" w:rsidP="007436C2">
      <w:pPr>
        <w:keepNext/>
        <w:keepLines/>
        <w:overflowPunct/>
        <w:autoSpaceDE/>
        <w:autoSpaceDN/>
        <w:adjustRightInd/>
        <w:spacing w:before="120"/>
        <w:textAlignment w:val="auto"/>
        <w:outlineLvl w:val="2"/>
        <w:rPr>
          <w:ins w:id="50" w:author="Huawei (Xiaox)" w:date="2019-11-29T10:10:00Z"/>
          <w:rFonts w:ascii="Arial" w:eastAsia="宋体" w:hAnsi="Arial"/>
          <w:sz w:val="28"/>
        </w:rPr>
      </w:pPr>
      <w:ins w:id="51" w:author="Huawei (Xiaox)" w:date="2019-11-29T10:10:00Z">
        <w:r w:rsidRPr="007436C2">
          <w:rPr>
            <w:rFonts w:ascii="Arial" w:eastAsia="宋体" w:hAnsi="Arial"/>
            <w:sz w:val="28"/>
          </w:rPr>
          <w:t>4.1.4a</w:t>
        </w:r>
        <w:r w:rsidRPr="007436C2">
          <w:rPr>
            <w:rFonts w:ascii="Arial" w:eastAsia="宋体" w:hAnsi="Arial"/>
            <w:sz w:val="28"/>
          </w:rPr>
          <w:tab/>
          <w:t>Total layer 2 buffer size for SL</w:t>
        </w:r>
      </w:ins>
      <w:ins w:id="52" w:author="Huawei (Xiaox)" w:date="2020-02-13T15:13:00Z">
        <w:r w:rsidR="0000666F">
          <w:rPr>
            <w:rStyle w:val="af9"/>
            <w:rFonts w:ascii="Arial" w:eastAsia="–¾’©" w:hAnsi="Arial"/>
          </w:rPr>
          <w:commentReference w:id="53"/>
        </w:r>
      </w:ins>
    </w:p>
    <w:p w14:paraId="6F1F64B9" w14:textId="5D891E57" w:rsidR="007436C2" w:rsidRPr="00FF4021" w:rsidRDefault="007436C2" w:rsidP="00FF4021">
      <w:pPr>
        <w:spacing w:before="180"/>
        <w:jc w:val="center"/>
        <w:rPr>
          <w:rFonts w:ascii="Arial" w:eastAsia="等线" w:hAnsi="Arial" w:cs="Arial"/>
          <w:i/>
          <w:highlight w:val="yellow"/>
        </w:rPr>
      </w:pPr>
      <w:ins w:id="54" w:author="Huawei (Xiaox)" w:date="2019-11-29T10:11:00Z">
        <w:r w:rsidRPr="00FF4021">
          <w:rPr>
            <w:rFonts w:ascii="Arial" w:eastAsia="等线" w:hAnsi="Arial" w:cs="Arial"/>
            <w:i/>
            <w:highlight w:val="yellow"/>
          </w:rPr>
          <w:t>[FFS pending RAN2 WG decision]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488"/>
      </w:tblGrid>
      <w:tr w:rsidR="007436C2" w:rsidRPr="00F458D2" w14:paraId="2EDE18B2" w14:textId="77777777" w:rsidTr="007436C2">
        <w:trPr>
          <w:jc w:val="center"/>
        </w:trPr>
        <w:tc>
          <w:tcPr>
            <w:tcW w:w="9488" w:type="dxa"/>
            <w:shd w:val="clear" w:color="auto" w:fill="FDE9D9"/>
            <w:vAlign w:val="center"/>
          </w:tcPr>
          <w:p w14:paraId="791828B1" w14:textId="77777777" w:rsidR="007436C2" w:rsidRPr="00F458D2" w:rsidRDefault="007436C2" w:rsidP="00626D7E">
            <w:pPr>
              <w:snapToGrid w:val="0"/>
              <w:spacing w:after="0"/>
              <w:jc w:val="center"/>
              <w:rPr>
                <w:color w:val="FF0000"/>
                <w:sz w:val="28"/>
                <w:szCs w:val="28"/>
                <w:lang w:eastAsia="zh-CN"/>
              </w:rPr>
            </w:pPr>
            <w:r>
              <w:rPr>
                <w:color w:val="FF0000"/>
                <w:sz w:val="28"/>
                <w:szCs w:val="28"/>
                <w:lang w:eastAsia="zh-CN"/>
              </w:rPr>
              <w:t>NEXT TEXT PROPOSAL</w:t>
            </w:r>
          </w:p>
        </w:tc>
      </w:tr>
    </w:tbl>
    <w:p w14:paraId="17D75AE2" w14:textId="77777777" w:rsidR="007436C2" w:rsidRPr="007436C2" w:rsidRDefault="007436C2" w:rsidP="007436C2">
      <w:pPr>
        <w:keepNext/>
        <w:keepLines/>
        <w:tabs>
          <w:tab w:val="left" w:pos="851"/>
        </w:tabs>
        <w:overflowPunct/>
        <w:autoSpaceDE/>
        <w:autoSpaceDN/>
        <w:adjustRightInd/>
        <w:spacing w:before="180"/>
        <w:textAlignment w:val="auto"/>
        <w:outlineLvl w:val="1"/>
        <w:rPr>
          <w:rFonts w:ascii="Arial" w:eastAsia="宋体" w:hAnsi="Arial"/>
          <w:sz w:val="32"/>
        </w:rPr>
      </w:pPr>
      <w:bookmarkStart w:id="55" w:name="_Toc12750885"/>
      <w:r w:rsidRPr="007436C2">
        <w:rPr>
          <w:rFonts w:ascii="Arial" w:eastAsia="宋体" w:hAnsi="Arial"/>
          <w:sz w:val="32"/>
        </w:rPr>
        <w:t>4.2</w:t>
      </w:r>
      <w:r w:rsidRPr="007436C2">
        <w:rPr>
          <w:rFonts w:ascii="Arial" w:eastAsia="宋体" w:hAnsi="Arial"/>
          <w:sz w:val="32"/>
        </w:rPr>
        <w:tab/>
        <w:t>UE Capability Parameters</w:t>
      </w:r>
      <w:bookmarkEnd w:id="55"/>
    </w:p>
    <w:p w14:paraId="3BC65B68" w14:textId="77777777" w:rsidR="007436C2" w:rsidRPr="007436C2" w:rsidRDefault="007436C2" w:rsidP="007436C2">
      <w:pPr>
        <w:keepNext/>
        <w:keepLines/>
        <w:overflowPunct/>
        <w:autoSpaceDE/>
        <w:autoSpaceDN/>
        <w:adjustRightInd/>
        <w:spacing w:before="120"/>
        <w:textAlignment w:val="auto"/>
        <w:outlineLvl w:val="2"/>
        <w:rPr>
          <w:rFonts w:ascii="Arial" w:eastAsia="宋体" w:hAnsi="Arial"/>
          <w:sz w:val="28"/>
        </w:rPr>
      </w:pPr>
      <w:bookmarkStart w:id="56" w:name="_Toc12750886"/>
      <w:r w:rsidRPr="007436C2">
        <w:rPr>
          <w:rFonts w:ascii="Arial" w:eastAsia="宋体" w:hAnsi="Arial"/>
          <w:sz w:val="28"/>
        </w:rPr>
        <w:t>4.2.1</w:t>
      </w:r>
      <w:r w:rsidRPr="007436C2">
        <w:rPr>
          <w:rFonts w:ascii="Arial" w:eastAsia="宋体" w:hAnsi="Arial"/>
          <w:sz w:val="28"/>
        </w:rPr>
        <w:tab/>
        <w:t>Introduction</w:t>
      </w:r>
      <w:bookmarkEnd w:id="56"/>
    </w:p>
    <w:p w14:paraId="43AD6D50" w14:textId="77777777" w:rsidR="007436C2" w:rsidRPr="007436C2" w:rsidRDefault="007436C2" w:rsidP="007436C2">
      <w:pPr>
        <w:overflowPunct/>
        <w:autoSpaceDE/>
        <w:autoSpaceDN/>
        <w:adjustRightInd/>
        <w:textAlignment w:val="auto"/>
        <w:rPr>
          <w:rFonts w:eastAsia="宋体"/>
          <w:lang w:eastAsia="ja-JP"/>
        </w:rPr>
      </w:pPr>
      <w:r w:rsidRPr="007436C2">
        <w:rPr>
          <w:rFonts w:eastAsia="宋体"/>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6F47694E" w14:textId="77777777" w:rsidR="007436C2" w:rsidRPr="007436C2" w:rsidRDefault="007436C2" w:rsidP="007436C2">
      <w:pPr>
        <w:overflowPunct/>
        <w:autoSpaceDE/>
        <w:autoSpaceDN/>
        <w:adjustRightInd/>
        <w:textAlignment w:val="auto"/>
        <w:rPr>
          <w:rFonts w:eastAsia="宋体"/>
          <w:lang w:eastAsia="ja-JP"/>
        </w:rPr>
      </w:pPr>
      <w:r w:rsidRPr="007436C2">
        <w:rPr>
          <w:rFonts w:eastAsia="宋体"/>
          <w:lang w:eastAsia="ja-JP"/>
        </w:rPr>
        <w:t>The network needs to respect the signalled UE radio access capability parameters when configuring the UE and when scheduling the UE.</w:t>
      </w:r>
    </w:p>
    <w:p w14:paraId="219FCDF9" w14:textId="77777777" w:rsidR="007436C2" w:rsidRPr="007436C2" w:rsidRDefault="007436C2" w:rsidP="007436C2">
      <w:pPr>
        <w:overflowPunct/>
        <w:autoSpaceDE/>
        <w:autoSpaceDN/>
        <w:adjustRightInd/>
        <w:textAlignment w:val="auto"/>
        <w:rPr>
          <w:rFonts w:eastAsia="Yu Mincho"/>
          <w:lang w:eastAsia="ja-JP"/>
        </w:rPr>
      </w:pPr>
      <w:r w:rsidRPr="007436C2">
        <w:rPr>
          <w:rFonts w:eastAsia="Yu Mincho"/>
          <w:lang w:eastAsia="ja-JP"/>
        </w:rPr>
        <w:t>The UE may support different functionalities between FDD and TDD, and/or between FR1 and FR2. The UE shall indicate the UE capabilities as follows.</w:t>
      </w:r>
      <w:r w:rsidRPr="007436C2">
        <w:rPr>
          <w:rFonts w:eastAsia="宋体"/>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0AAD8E05" w14:textId="77777777" w:rsidR="007436C2" w:rsidRPr="007436C2" w:rsidRDefault="007436C2" w:rsidP="007436C2">
      <w:pPr>
        <w:overflowPunct/>
        <w:autoSpaceDE/>
        <w:autoSpaceDN/>
        <w:adjustRightInd/>
        <w:ind w:left="568" w:hanging="284"/>
        <w:textAlignment w:val="auto"/>
        <w:rPr>
          <w:rFonts w:eastAsia="宋体"/>
        </w:rPr>
      </w:pPr>
      <w:r w:rsidRPr="007436C2">
        <w:rPr>
          <w:rFonts w:eastAsia="Yu Mincho"/>
          <w:lang w:eastAsia="ja-JP"/>
        </w:rPr>
        <w:t>1&gt;</w:t>
      </w:r>
      <w:r w:rsidRPr="007436C2">
        <w:rPr>
          <w:rFonts w:eastAsia="Yu Mincho"/>
          <w:lang w:eastAsia="ja-JP"/>
        </w:rPr>
        <w:tab/>
      </w:r>
      <w:r w:rsidRPr="007436C2">
        <w:rPr>
          <w:rFonts w:eastAsia="宋体"/>
        </w:rPr>
        <w:t>set all fields of UE-NR</w:t>
      </w:r>
      <w:r w:rsidRPr="007436C2">
        <w:rPr>
          <w:rFonts w:eastAsia="宋体"/>
          <w:lang w:eastAsia="ko-KR"/>
        </w:rPr>
        <w:t>/MRDC</w:t>
      </w:r>
      <w:r w:rsidRPr="007436C2">
        <w:rPr>
          <w:rFonts w:eastAsia="宋体"/>
        </w:rPr>
        <w:t>-Capability</w:t>
      </w:r>
      <w:r w:rsidRPr="007436C2">
        <w:rPr>
          <w:rFonts w:eastAsia="宋体"/>
          <w:lang w:eastAsia="ko-KR"/>
        </w:rPr>
        <w:t xml:space="preserve"> </w:t>
      </w:r>
      <w:r w:rsidRPr="007436C2">
        <w:rPr>
          <w:rFonts w:eastAsia="宋体"/>
        </w:rPr>
        <w:t>except fdd-Add-UE-NR</w:t>
      </w:r>
      <w:r w:rsidRPr="007436C2">
        <w:rPr>
          <w:rFonts w:eastAsia="宋体"/>
          <w:lang w:eastAsia="ko-KR"/>
        </w:rPr>
        <w:t>/MRDC</w:t>
      </w:r>
      <w:r w:rsidRPr="007436C2">
        <w:rPr>
          <w:rFonts w:eastAsia="宋体"/>
        </w:rPr>
        <w:t>-Capabilities, tdd-Add-UE-NR</w:t>
      </w:r>
      <w:r w:rsidRPr="007436C2">
        <w:rPr>
          <w:rFonts w:eastAsia="宋体"/>
          <w:lang w:eastAsia="ko-KR"/>
        </w:rPr>
        <w:t>/MRDC</w:t>
      </w:r>
      <w:r w:rsidRPr="007436C2">
        <w:rPr>
          <w:rFonts w:eastAsia="宋体"/>
        </w:rPr>
        <w:t>-Capabilities, fr1-Add-UE-NR</w:t>
      </w:r>
      <w:r w:rsidRPr="007436C2">
        <w:rPr>
          <w:rFonts w:eastAsia="宋体"/>
          <w:lang w:eastAsia="ko-KR"/>
        </w:rPr>
        <w:t>/MRDC</w:t>
      </w:r>
      <w:r w:rsidRPr="007436C2">
        <w:rPr>
          <w:rFonts w:eastAsia="宋体"/>
        </w:rPr>
        <w:t>-Capabilities</w:t>
      </w:r>
      <w:r w:rsidRPr="007436C2">
        <w:rPr>
          <w:rFonts w:eastAsia="宋体"/>
          <w:lang w:eastAsia="ko-KR"/>
        </w:rPr>
        <w:t xml:space="preserve"> and</w:t>
      </w:r>
      <w:r w:rsidRPr="007436C2">
        <w:rPr>
          <w:rFonts w:eastAsia="宋体"/>
        </w:rPr>
        <w:t xml:space="preserve"> fr2-Add-UE-NR</w:t>
      </w:r>
      <w:r w:rsidRPr="007436C2">
        <w:rPr>
          <w:rFonts w:eastAsia="宋体"/>
          <w:lang w:eastAsia="ko-KR"/>
        </w:rPr>
        <w:t>/MRDC</w:t>
      </w:r>
      <w:r w:rsidRPr="007436C2">
        <w:rPr>
          <w:rFonts w:eastAsia="宋体"/>
        </w:rPr>
        <w:t>-Capabilities, to include the values applicable for all duplex mode(s) and frequency range(s) that the UE supports;</w:t>
      </w:r>
    </w:p>
    <w:p w14:paraId="3F2E1103" w14:textId="77777777" w:rsidR="007436C2" w:rsidRPr="007436C2" w:rsidRDefault="007436C2" w:rsidP="007436C2">
      <w:pPr>
        <w:overflowPunct/>
        <w:autoSpaceDE/>
        <w:autoSpaceDN/>
        <w:adjustRightInd/>
        <w:ind w:left="568" w:hanging="284"/>
        <w:textAlignment w:val="auto"/>
        <w:rPr>
          <w:rFonts w:eastAsia="宋体"/>
        </w:rPr>
      </w:pPr>
      <w:r w:rsidRPr="007436C2">
        <w:rPr>
          <w:rFonts w:eastAsia="宋体"/>
          <w:lang w:eastAsia="ko-KR"/>
        </w:rPr>
        <w:t>1&gt;</w:t>
      </w:r>
      <w:r w:rsidRPr="007436C2">
        <w:rPr>
          <w:rFonts w:eastAsia="宋体"/>
          <w:lang w:eastAsia="ko-KR"/>
        </w:rPr>
        <w:tab/>
        <w:t xml:space="preserve">if UE supports both FDD and TDD and if </w:t>
      </w:r>
      <w:r w:rsidRPr="007436C2">
        <w:rPr>
          <w:rFonts w:eastAsia="宋体"/>
        </w:rPr>
        <w:t>(some of) the UE capability fields have a different value for FDD and TDD</w:t>
      </w:r>
    </w:p>
    <w:p w14:paraId="654F6698" w14:textId="77777777" w:rsidR="007436C2" w:rsidRPr="007436C2" w:rsidRDefault="007436C2" w:rsidP="007436C2">
      <w:pPr>
        <w:overflowPunct/>
        <w:autoSpaceDE/>
        <w:autoSpaceDN/>
        <w:adjustRightInd/>
        <w:ind w:left="851" w:hanging="284"/>
        <w:textAlignment w:val="auto"/>
        <w:rPr>
          <w:rFonts w:eastAsia="宋体"/>
          <w:lang w:eastAsia="ko-KR"/>
        </w:rPr>
      </w:pPr>
      <w:r w:rsidRPr="007436C2">
        <w:rPr>
          <w:rFonts w:eastAsia="宋体"/>
          <w:lang w:eastAsia="ko-KR"/>
        </w:rPr>
        <w:t>2&gt;</w:t>
      </w:r>
      <w:r w:rsidRPr="007436C2">
        <w:rPr>
          <w:rFonts w:eastAsia="宋体"/>
          <w:lang w:eastAsia="ko-KR"/>
        </w:rPr>
        <w:tab/>
      </w:r>
      <w:r w:rsidRPr="007436C2">
        <w:rPr>
          <w:rFonts w:eastAsia="宋体"/>
        </w:rPr>
        <w:t>if for FDD, the UE supports additional functionality compared to what is indicated by the previous fields of UE-NR</w:t>
      </w:r>
      <w:r w:rsidRPr="007436C2">
        <w:rPr>
          <w:rFonts w:eastAsia="宋体"/>
          <w:lang w:eastAsia="ko-KR"/>
        </w:rPr>
        <w:t>/MRDC</w:t>
      </w:r>
      <w:r w:rsidRPr="007436C2">
        <w:rPr>
          <w:rFonts w:eastAsia="宋体"/>
        </w:rPr>
        <w:t>-</w:t>
      </w:r>
      <w:r w:rsidRPr="007436C2">
        <w:rPr>
          <w:rFonts w:eastAsia="宋体"/>
          <w:lang w:eastAsia="ko-KR"/>
        </w:rPr>
        <w:t>Capability</w:t>
      </w:r>
      <w:r w:rsidRPr="007436C2">
        <w:rPr>
          <w:rFonts w:eastAsia="宋体"/>
        </w:rPr>
        <w:t>:</w:t>
      </w:r>
    </w:p>
    <w:p w14:paraId="321FD280" w14:textId="77777777" w:rsidR="007436C2" w:rsidRPr="007436C2" w:rsidRDefault="007436C2" w:rsidP="007436C2">
      <w:pPr>
        <w:overflowPunct/>
        <w:autoSpaceDE/>
        <w:autoSpaceDN/>
        <w:adjustRightInd/>
        <w:ind w:left="1135" w:hanging="284"/>
        <w:textAlignment w:val="auto"/>
        <w:rPr>
          <w:rFonts w:eastAsia="宋体"/>
          <w:lang w:eastAsia="ko-KR"/>
        </w:rPr>
      </w:pPr>
      <w:r w:rsidRPr="007436C2">
        <w:rPr>
          <w:rFonts w:eastAsia="宋体"/>
          <w:lang w:eastAsia="ko-KR"/>
        </w:rPr>
        <w:t>3&gt;</w:t>
      </w:r>
      <w:r w:rsidRPr="007436C2">
        <w:rPr>
          <w:rFonts w:eastAsia="宋体"/>
          <w:lang w:eastAsia="ko-KR"/>
        </w:rPr>
        <w:tab/>
        <w:t>include field fdd-Add-UE-NR/MRDC-Capabilities and set it to include fields reflecting the additional functionality applicable for FDD;</w:t>
      </w:r>
    </w:p>
    <w:p w14:paraId="09DB46F4" w14:textId="77777777" w:rsidR="007436C2" w:rsidRPr="007436C2" w:rsidRDefault="007436C2" w:rsidP="007436C2">
      <w:pPr>
        <w:overflowPunct/>
        <w:autoSpaceDE/>
        <w:autoSpaceDN/>
        <w:adjustRightInd/>
        <w:ind w:left="851" w:hanging="284"/>
        <w:textAlignment w:val="auto"/>
        <w:rPr>
          <w:rFonts w:eastAsia="宋体"/>
          <w:lang w:eastAsia="ko-KR"/>
        </w:rPr>
      </w:pPr>
      <w:r w:rsidRPr="007436C2">
        <w:rPr>
          <w:rFonts w:eastAsia="宋体"/>
        </w:rPr>
        <w:t>2&gt;</w:t>
      </w:r>
      <w:r w:rsidRPr="007436C2">
        <w:rPr>
          <w:rFonts w:eastAsia="宋体"/>
        </w:rPr>
        <w:tab/>
        <w:t xml:space="preserve">if for </w:t>
      </w:r>
      <w:r w:rsidRPr="007436C2">
        <w:rPr>
          <w:rFonts w:eastAsia="宋体"/>
          <w:lang w:eastAsia="ko-KR"/>
        </w:rPr>
        <w:t>T</w:t>
      </w:r>
      <w:r w:rsidRPr="007436C2">
        <w:rPr>
          <w:rFonts w:eastAsia="宋体"/>
        </w:rPr>
        <w:t>DD, the UE supports additional functionality compared to what is indicated by the previous fields of UE-NR</w:t>
      </w:r>
      <w:r w:rsidRPr="007436C2">
        <w:rPr>
          <w:rFonts w:eastAsia="宋体"/>
          <w:lang w:eastAsia="ko-KR"/>
        </w:rPr>
        <w:t>/MRDC</w:t>
      </w:r>
      <w:r w:rsidRPr="007436C2">
        <w:rPr>
          <w:rFonts w:eastAsia="宋体"/>
        </w:rPr>
        <w:t>-</w:t>
      </w:r>
      <w:r w:rsidRPr="007436C2">
        <w:rPr>
          <w:rFonts w:eastAsia="宋体"/>
          <w:lang w:eastAsia="ko-KR"/>
        </w:rPr>
        <w:t>Capability</w:t>
      </w:r>
      <w:r w:rsidRPr="007436C2">
        <w:rPr>
          <w:rFonts w:eastAsia="宋体"/>
        </w:rPr>
        <w:t>:</w:t>
      </w:r>
    </w:p>
    <w:p w14:paraId="3C3DB8EF" w14:textId="77777777" w:rsidR="007436C2" w:rsidRPr="007436C2" w:rsidRDefault="007436C2" w:rsidP="007436C2">
      <w:pPr>
        <w:overflowPunct/>
        <w:autoSpaceDE/>
        <w:autoSpaceDN/>
        <w:adjustRightInd/>
        <w:ind w:left="1135" w:hanging="284"/>
        <w:textAlignment w:val="auto"/>
        <w:rPr>
          <w:rFonts w:eastAsia="宋体"/>
          <w:lang w:eastAsia="ko-KR"/>
        </w:rPr>
      </w:pPr>
      <w:r w:rsidRPr="007436C2">
        <w:rPr>
          <w:rFonts w:eastAsia="宋体"/>
          <w:lang w:eastAsia="ko-KR"/>
        </w:rPr>
        <w:t>3&gt;</w:t>
      </w:r>
      <w:r w:rsidRPr="007436C2">
        <w:rPr>
          <w:rFonts w:eastAsia="宋体"/>
          <w:lang w:eastAsia="ko-KR"/>
        </w:rPr>
        <w:tab/>
        <w:t>include field tdd-Add-UE-NR/MRDC-Capabilities and set it to include fields reflecting the additional functionality applicable for TDD;</w:t>
      </w:r>
    </w:p>
    <w:p w14:paraId="26EC8ECE" w14:textId="77777777" w:rsidR="007436C2" w:rsidRPr="007436C2" w:rsidRDefault="007436C2" w:rsidP="007436C2">
      <w:pPr>
        <w:overflowPunct/>
        <w:autoSpaceDE/>
        <w:autoSpaceDN/>
        <w:adjustRightInd/>
        <w:ind w:left="568" w:hanging="284"/>
        <w:textAlignment w:val="auto"/>
        <w:rPr>
          <w:rFonts w:eastAsia="宋体"/>
          <w:lang w:eastAsia="ko-KR"/>
        </w:rPr>
      </w:pPr>
      <w:r w:rsidRPr="007436C2">
        <w:rPr>
          <w:rFonts w:eastAsia="宋体"/>
          <w:lang w:eastAsia="ko-KR"/>
        </w:rPr>
        <w:lastRenderedPageBreak/>
        <w:t>1&gt;</w:t>
      </w:r>
      <w:r w:rsidRPr="007436C2">
        <w:rPr>
          <w:rFonts w:eastAsia="宋体"/>
          <w:lang w:eastAsia="ko-KR"/>
        </w:rPr>
        <w:tab/>
        <w:t>if UE supports both FR1 and FR2 and i</w:t>
      </w:r>
      <w:r w:rsidRPr="007436C2">
        <w:rPr>
          <w:rFonts w:eastAsia="宋体"/>
        </w:rPr>
        <w:t xml:space="preserve">f (some of) the UE capability fields have a different value for </w:t>
      </w:r>
      <w:r w:rsidRPr="007436C2">
        <w:rPr>
          <w:rFonts w:eastAsia="宋体"/>
          <w:lang w:eastAsia="ko-KR"/>
        </w:rPr>
        <w:t>FR1</w:t>
      </w:r>
      <w:r w:rsidRPr="007436C2">
        <w:rPr>
          <w:rFonts w:eastAsia="宋体"/>
        </w:rPr>
        <w:t xml:space="preserve"> and </w:t>
      </w:r>
      <w:r w:rsidRPr="007436C2">
        <w:rPr>
          <w:rFonts w:eastAsia="宋体"/>
          <w:lang w:eastAsia="ko-KR"/>
        </w:rPr>
        <w:t>FR2:</w:t>
      </w:r>
    </w:p>
    <w:p w14:paraId="5C2F307A" w14:textId="77777777" w:rsidR="007436C2" w:rsidRPr="007436C2" w:rsidRDefault="007436C2" w:rsidP="007436C2">
      <w:pPr>
        <w:overflowPunct/>
        <w:autoSpaceDE/>
        <w:autoSpaceDN/>
        <w:adjustRightInd/>
        <w:ind w:left="851" w:hanging="284"/>
        <w:textAlignment w:val="auto"/>
        <w:rPr>
          <w:rFonts w:eastAsia="宋体"/>
          <w:lang w:eastAsia="ko-KR"/>
        </w:rPr>
      </w:pPr>
      <w:r w:rsidRPr="007436C2">
        <w:rPr>
          <w:rFonts w:eastAsia="宋体"/>
          <w:lang w:eastAsia="ko-KR"/>
        </w:rPr>
        <w:t>2&gt;</w:t>
      </w:r>
      <w:r w:rsidRPr="007436C2">
        <w:rPr>
          <w:rFonts w:eastAsia="宋体"/>
          <w:lang w:eastAsia="ko-KR"/>
        </w:rPr>
        <w:tab/>
      </w:r>
      <w:r w:rsidRPr="007436C2">
        <w:rPr>
          <w:rFonts w:eastAsia="宋体"/>
        </w:rPr>
        <w:t xml:space="preserve">if for </w:t>
      </w:r>
      <w:r w:rsidRPr="007436C2">
        <w:rPr>
          <w:rFonts w:eastAsia="宋体"/>
          <w:lang w:eastAsia="ko-KR"/>
        </w:rPr>
        <w:t>FR1</w:t>
      </w:r>
      <w:r w:rsidRPr="007436C2">
        <w:rPr>
          <w:rFonts w:eastAsia="宋体"/>
        </w:rPr>
        <w:t>, the UE supports additional functionality compared to what is indicated by the previous fields of UE-NR</w:t>
      </w:r>
      <w:r w:rsidRPr="007436C2">
        <w:rPr>
          <w:rFonts w:eastAsia="宋体"/>
          <w:lang w:eastAsia="ko-KR"/>
        </w:rPr>
        <w:t>/MRDC</w:t>
      </w:r>
      <w:r w:rsidRPr="007436C2">
        <w:rPr>
          <w:rFonts w:eastAsia="宋体"/>
        </w:rPr>
        <w:t>-</w:t>
      </w:r>
      <w:r w:rsidRPr="007436C2">
        <w:rPr>
          <w:rFonts w:eastAsia="宋体"/>
          <w:lang w:eastAsia="ko-KR"/>
        </w:rPr>
        <w:t>Capability</w:t>
      </w:r>
      <w:r w:rsidRPr="007436C2">
        <w:rPr>
          <w:rFonts w:eastAsia="宋体"/>
        </w:rPr>
        <w:t>:</w:t>
      </w:r>
    </w:p>
    <w:p w14:paraId="1963A8A4" w14:textId="77777777" w:rsidR="007436C2" w:rsidRPr="007436C2" w:rsidRDefault="007436C2" w:rsidP="007436C2">
      <w:pPr>
        <w:overflowPunct/>
        <w:autoSpaceDE/>
        <w:autoSpaceDN/>
        <w:adjustRightInd/>
        <w:ind w:left="1135" w:hanging="284"/>
        <w:textAlignment w:val="auto"/>
        <w:rPr>
          <w:rFonts w:eastAsia="宋体"/>
          <w:lang w:eastAsia="ko-KR"/>
        </w:rPr>
      </w:pPr>
      <w:r w:rsidRPr="007436C2">
        <w:rPr>
          <w:rFonts w:eastAsia="宋体"/>
          <w:lang w:eastAsia="ko-KR"/>
        </w:rPr>
        <w:t>3&gt;</w:t>
      </w:r>
      <w:r w:rsidRPr="007436C2">
        <w:rPr>
          <w:rFonts w:eastAsia="宋体"/>
          <w:lang w:eastAsia="ko-KR"/>
        </w:rPr>
        <w:tab/>
        <w:t>include field fr1-Add-UE-NR/MRDC-Capabilities and set it to include fields reflecting the additional functionality applicable for FR1;</w:t>
      </w:r>
    </w:p>
    <w:p w14:paraId="1F4959C5" w14:textId="77777777" w:rsidR="007436C2" w:rsidRPr="007436C2" w:rsidRDefault="007436C2" w:rsidP="007436C2">
      <w:pPr>
        <w:overflowPunct/>
        <w:autoSpaceDE/>
        <w:autoSpaceDN/>
        <w:adjustRightInd/>
        <w:ind w:left="851" w:hanging="284"/>
        <w:textAlignment w:val="auto"/>
        <w:rPr>
          <w:rFonts w:eastAsia="宋体"/>
          <w:lang w:eastAsia="ko-KR"/>
        </w:rPr>
      </w:pPr>
      <w:r w:rsidRPr="007436C2">
        <w:rPr>
          <w:rFonts w:eastAsia="宋体"/>
        </w:rPr>
        <w:t>2&gt;</w:t>
      </w:r>
      <w:r w:rsidRPr="007436C2">
        <w:rPr>
          <w:rFonts w:eastAsia="宋体"/>
        </w:rPr>
        <w:tab/>
        <w:t xml:space="preserve">if for </w:t>
      </w:r>
      <w:r w:rsidRPr="007436C2">
        <w:rPr>
          <w:rFonts w:eastAsia="宋体"/>
          <w:lang w:eastAsia="ko-KR"/>
        </w:rPr>
        <w:t>FR2</w:t>
      </w:r>
      <w:r w:rsidRPr="007436C2">
        <w:rPr>
          <w:rFonts w:eastAsia="宋体"/>
        </w:rPr>
        <w:t>, the UE supports additional functionality compared to what is indicated by the previous fields of UE-NR</w:t>
      </w:r>
      <w:r w:rsidRPr="007436C2">
        <w:rPr>
          <w:rFonts w:eastAsia="宋体"/>
          <w:lang w:eastAsia="ko-KR"/>
        </w:rPr>
        <w:t>/MRDC</w:t>
      </w:r>
      <w:r w:rsidRPr="007436C2">
        <w:rPr>
          <w:rFonts w:eastAsia="宋体"/>
        </w:rPr>
        <w:t>-</w:t>
      </w:r>
      <w:r w:rsidRPr="007436C2">
        <w:rPr>
          <w:rFonts w:eastAsia="宋体"/>
          <w:lang w:eastAsia="ko-KR"/>
        </w:rPr>
        <w:t>Capability</w:t>
      </w:r>
      <w:r w:rsidRPr="007436C2">
        <w:rPr>
          <w:rFonts w:eastAsia="宋体"/>
        </w:rPr>
        <w:t>:</w:t>
      </w:r>
    </w:p>
    <w:p w14:paraId="5C05AB43" w14:textId="77777777" w:rsidR="007436C2" w:rsidRPr="007436C2" w:rsidRDefault="007436C2" w:rsidP="007436C2">
      <w:pPr>
        <w:overflowPunct/>
        <w:autoSpaceDE/>
        <w:autoSpaceDN/>
        <w:adjustRightInd/>
        <w:ind w:left="1135" w:hanging="284"/>
        <w:textAlignment w:val="auto"/>
        <w:rPr>
          <w:rFonts w:eastAsia="宋体"/>
        </w:rPr>
      </w:pPr>
      <w:r w:rsidRPr="007436C2">
        <w:rPr>
          <w:rFonts w:eastAsia="宋体"/>
          <w:lang w:eastAsia="ko-KR"/>
        </w:rPr>
        <w:t>3&gt;</w:t>
      </w:r>
      <w:r w:rsidRPr="007436C2">
        <w:rPr>
          <w:rFonts w:eastAsia="宋体"/>
          <w:lang w:eastAsia="ko-KR"/>
        </w:rPr>
        <w:tab/>
        <w:t>include field fr2-Add-UE-NR/MRDC-Capabilities and set it to include fields reflecting the additional functionality applicable for FR2;</w:t>
      </w:r>
    </w:p>
    <w:p w14:paraId="60881B3B" w14:textId="77777777" w:rsidR="007436C2" w:rsidRPr="007436C2" w:rsidRDefault="007436C2" w:rsidP="007436C2">
      <w:pPr>
        <w:keepLines/>
        <w:overflowPunct/>
        <w:autoSpaceDE/>
        <w:autoSpaceDN/>
        <w:adjustRightInd/>
        <w:ind w:left="1135" w:hanging="851"/>
        <w:textAlignment w:val="auto"/>
        <w:rPr>
          <w:rFonts w:eastAsia="宋体"/>
          <w:lang w:eastAsia="ko-KR"/>
        </w:rPr>
      </w:pPr>
      <w:r w:rsidRPr="007436C2">
        <w:rPr>
          <w:rFonts w:eastAsia="宋体"/>
        </w:rPr>
        <w:t>NOTE:</w:t>
      </w:r>
      <w:r w:rsidRPr="007436C2">
        <w:rPr>
          <w:rFonts w:eastAsia="宋体"/>
        </w:rPr>
        <w:tab/>
        <w:t>The fields which indicate "shall be set to 1" in the following tables means these features are purely mandatory and are assumed they are the same as mandatory without capability signaling.</w:t>
      </w:r>
    </w:p>
    <w:p w14:paraId="608983DE" w14:textId="77777777" w:rsidR="007436C2" w:rsidRPr="007436C2" w:rsidRDefault="007436C2" w:rsidP="007436C2">
      <w:pPr>
        <w:overflowPunct/>
        <w:autoSpaceDE/>
        <w:autoSpaceDN/>
        <w:adjustRightInd/>
        <w:textAlignment w:val="auto"/>
        <w:rPr>
          <w:rFonts w:eastAsia="宋体"/>
          <w:lang w:eastAsia="ja-JP"/>
        </w:rPr>
      </w:pPr>
      <w:r w:rsidRPr="007436C2">
        <w:rPr>
          <w:rFonts w:eastAsia="宋体"/>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7436C2">
        <w:rPr>
          <w:rFonts w:eastAsia="宋体"/>
          <w:lang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 Some parameters in subsequent clauses are not related to UE features and in the case, "N/A" is indicated in the column.</w:t>
      </w:r>
    </w:p>
    <w:p w14:paraId="1694C8E6" w14:textId="77777777" w:rsidR="007436C2" w:rsidRPr="007436C2" w:rsidRDefault="007436C2" w:rsidP="007436C2">
      <w:pPr>
        <w:overflowPunct/>
        <w:autoSpaceDE/>
        <w:autoSpaceDN/>
        <w:adjustRightInd/>
        <w:textAlignment w:val="auto"/>
        <w:rPr>
          <w:ins w:id="57" w:author="Huawei (Xiaox)" w:date="2019-11-29T10:18:00Z"/>
          <w:rFonts w:eastAsia="宋体"/>
          <w:lang w:eastAsia="ja-JP"/>
        </w:rPr>
      </w:pPr>
      <w:r w:rsidRPr="007436C2">
        <w:rPr>
          <w:rFonts w:eastAsia="宋体"/>
          <w:lang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64EBCC96" w14:textId="439E6FD9" w:rsidR="007436C2" w:rsidRPr="007436C2" w:rsidRDefault="007436C2" w:rsidP="007436C2">
      <w:pPr>
        <w:overflowPunct/>
        <w:autoSpaceDE/>
        <w:autoSpaceDN/>
        <w:adjustRightInd/>
        <w:textAlignment w:val="auto"/>
        <w:rPr>
          <w:rFonts w:eastAsia="宋体"/>
          <w:lang w:eastAsia="ja-JP"/>
        </w:rPr>
      </w:pPr>
      <w:ins w:id="58" w:author="Huawei (Xiaox)" w:date="2019-11-29T10:18:00Z">
        <w:r w:rsidRPr="007436C2">
          <w:rPr>
            <w:rFonts w:eastAsia="宋体"/>
            <w:lang w:eastAsia="ja-JP"/>
          </w:rPr>
          <w:t>UE radio access capability parameters for</w:t>
        </w:r>
      </w:ins>
      <w:ins w:id="59" w:author="Huawei (Xiaox)" w:date="2020-02-13T15:13:00Z">
        <w:r w:rsidR="0000666F">
          <w:rPr>
            <w:rFonts w:eastAsia="宋体"/>
            <w:lang w:eastAsia="ja-JP"/>
          </w:rPr>
          <w:t xml:space="preserve"> NR</w:t>
        </w:r>
      </w:ins>
      <w:ins w:id="60" w:author="Huawei (Xiaox)" w:date="2019-11-29T10:18:00Z">
        <w:r w:rsidRPr="007436C2">
          <w:rPr>
            <w:rFonts w:eastAsia="宋体"/>
            <w:lang w:eastAsia="ja-JP"/>
          </w:rPr>
          <w:t xml:space="preserve"> SL are defined separately from those for DL and UL. The UEs involving in unicast for NR sidelink communication can signal UE radio access capability parameters for SL with each other, and </w:t>
        </w:r>
      </w:ins>
      <w:ins w:id="61" w:author="Huawei (Xiaox)" w:date="2019-11-29T11:54:00Z">
        <w:r w:rsidRPr="007436C2">
          <w:rPr>
            <w:rFonts w:eastAsia="宋体"/>
            <w:lang w:eastAsia="ja-JP"/>
          </w:rPr>
          <w:t xml:space="preserve">either </w:t>
        </w:r>
      </w:ins>
      <w:ins w:id="62" w:author="Huawei (Xiaox)" w:date="2019-11-29T10:18:00Z">
        <w:r w:rsidRPr="007436C2">
          <w:rPr>
            <w:rFonts w:eastAsia="宋体"/>
            <w:lang w:eastAsia="ja-JP"/>
          </w:rPr>
          <w:t>UE need</w:t>
        </w:r>
      </w:ins>
      <w:ins w:id="63" w:author="Huawei (Xiaox)" w:date="2019-11-29T11:54:00Z">
        <w:r w:rsidRPr="007436C2">
          <w:rPr>
            <w:rFonts w:eastAsia="宋体"/>
            <w:lang w:eastAsia="ja-JP"/>
          </w:rPr>
          <w:t>s</w:t>
        </w:r>
      </w:ins>
      <w:ins w:id="64" w:author="Huawei (Xiaox)" w:date="2019-11-29T10:18:00Z">
        <w:r w:rsidRPr="007436C2">
          <w:rPr>
            <w:rFonts w:eastAsia="宋体"/>
            <w:lang w:eastAsia="ja-JP"/>
          </w:rPr>
          <w:t xml:space="preserve"> to respect the signalled UE access capability parameters by the other.</w:t>
        </w:r>
      </w:ins>
    </w:p>
    <w:p w14:paraId="451476B3" w14:textId="77777777" w:rsidR="007436C2" w:rsidRPr="007436C2" w:rsidRDefault="007436C2" w:rsidP="007436C2">
      <w:pPr>
        <w:keepNext/>
        <w:keepLines/>
        <w:overflowPunct/>
        <w:autoSpaceDE/>
        <w:autoSpaceDN/>
        <w:adjustRightInd/>
        <w:spacing w:before="120"/>
        <w:textAlignment w:val="auto"/>
        <w:outlineLvl w:val="2"/>
        <w:rPr>
          <w:rFonts w:ascii="Arial" w:eastAsia="宋体" w:hAnsi="Arial"/>
          <w:sz w:val="28"/>
        </w:rPr>
      </w:pPr>
      <w:bookmarkStart w:id="65" w:name="_Toc12750887"/>
      <w:r w:rsidRPr="007436C2">
        <w:rPr>
          <w:rFonts w:ascii="Arial" w:eastAsia="宋体" w:hAnsi="Arial"/>
          <w:sz w:val="28"/>
        </w:rPr>
        <w:t>4.2.2</w:t>
      </w:r>
      <w:r w:rsidRPr="007436C2">
        <w:rPr>
          <w:rFonts w:ascii="Arial" w:eastAsia="宋体" w:hAnsi="Arial"/>
          <w:sz w:val="28"/>
        </w:rPr>
        <w:tab/>
        <w:t>General parameters</w:t>
      </w:r>
      <w:bookmarkEnd w:id="65"/>
    </w:p>
    <w:p w14:paraId="3D1A938F" w14:textId="77777777" w:rsidR="007436C2" w:rsidRPr="007436C2" w:rsidRDefault="007436C2" w:rsidP="007436C2">
      <w:pPr>
        <w:overflowPunct/>
        <w:autoSpaceDE/>
        <w:autoSpaceDN/>
        <w:adjustRightInd/>
        <w:spacing w:before="180"/>
        <w:textAlignment w:val="auto"/>
        <w:rPr>
          <w:rFonts w:ascii="Arial" w:eastAsia="宋体" w:hAnsi="Arial" w:cs="Arial"/>
          <w:color w:val="FF0000"/>
          <w:sz w:val="22"/>
          <w:szCs w:val="22"/>
          <w:lang w:eastAsia="zh-CN"/>
        </w:rPr>
      </w:pPr>
      <w:r w:rsidRPr="007436C2">
        <w:rPr>
          <w:rFonts w:ascii="Arial" w:eastAsia="宋体" w:hAnsi="Arial" w:cs="Arial"/>
          <w:color w:val="FF0000"/>
          <w:sz w:val="22"/>
          <w:szCs w:val="22"/>
          <w:lang w:eastAsia="zh-CN"/>
        </w:rPr>
        <w:t>&lt;Unrelated Texts Omitted&gt;</w:t>
      </w:r>
    </w:p>
    <w:p w14:paraId="3F9BA952" w14:textId="77777777" w:rsidR="007436C2" w:rsidRPr="007436C2" w:rsidRDefault="007436C2" w:rsidP="007436C2">
      <w:pPr>
        <w:keepNext/>
        <w:keepLines/>
        <w:overflowPunct/>
        <w:autoSpaceDE/>
        <w:autoSpaceDN/>
        <w:adjustRightInd/>
        <w:spacing w:before="120"/>
        <w:textAlignment w:val="auto"/>
        <w:outlineLvl w:val="2"/>
        <w:rPr>
          <w:rFonts w:ascii="Arial" w:eastAsia="宋体" w:hAnsi="Arial"/>
          <w:sz w:val="28"/>
        </w:rPr>
      </w:pPr>
      <w:bookmarkStart w:id="66" w:name="_Toc12750888"/>
      <w:r w:rsidRPr="007436C2">
        <w:rPr>
          <w:rFonts w:ascii="Arial" w:eastAsia="宋体" w:hAnsi="Arial"/>
          <w:sz w:val="28"/>
        </w:rPr>
        <w:t>4.2.3</w:t>
      </w:r>
      <w:r w:rsidRPr="007436C2">
        <w:rPr>
          <w:rFonts w:ascii="Arial" w:eastAsia="宋体" w:hAnsi="Arial"/>
          <w:sz w:val="28"/>
        </w:rPr>
        <w:tab/>
        <w:t>SDAP Parameters</w:t>
      </w:r>
      <w:bookmarkEnd w:id="66"/>
    </w:p>
    <w:p w14:paraId="51BB767F" w14:textId="77777777" w:rsidR="007436C2" w:rsidRPr="007436C2" w:rsidRDefault="007436C2" w:rsidP="007436C2">
      <w:pPr>
        <w:overflowPunct/>
        <w:autoSpaceDE/>
        <w:autoSpaceDN/>
        <w:adjustRightInd/>
        <w:spacing w:before="180"/>
        <w:textAlignment w:val="auto"/>
        <w:rPr>
          <w:rFonts w:ascii="Arial" w:eastAsia="宋体" w:hAnsi="Arial" w:cs="Arial"/>
          <w:color w:val="FF0000"/>
          <w:sz w:val="22"/>
          <w:szCs w:val="22"/>
          <w:lang w:eastAsia="zh-CN"/>
        </w:rPr>
      </w:pPr>
      <w:r w:rsidRPr="007436C2">
        <w:rPr>
          <w:rFonts w:ascii="Arial" w:eastAsia="宋体" w:hAnsi="Arial" w:cs="Arial"/>
          <w:color w:val="FF0000"/>
          <w:sz w:val="22"/>
          <w:szCs w:val="22"/>
          <w:lang w:eastAsia="zh-CN"/>
        </w:rPr>
        <w:t>&lt;Unrelated Texts Omitted&gt;</w:t>
      </w:r>
    </w:p>
    <w:p w14:paraId="1FBDB976" w14:textId="77777777" w:rsidR="007436C2" w:rsidRPr="007436C2" w:rsidRDefault="007436C2" w:rsidP="007436C2">
      <w:pPr>
        <w:keepNext/>
        <w:keepLines/>
        <w:overflowPunct/>
        <w:autoSpaceDE/>
        <w:autoSpaceDN/>
        <w:adjustRightInd/>
        <w:spacing w:before="120"/>
        <w:textAlignment w:val="auto"/>
        <w:outlineLvl w:val="2"/>
        <w:rPr>
          <w:rFonts w:ascii="Arial" w:eastAsia="宋体" w:hAnsi="Arial"/>
          <w:sz w:val="28"/>
        </w:rPr>
      </w:pPr>
      <w:bookmarkStart w:id="67" w:name="_Toc12750889"/>
      <w:r w:rsidRPr="007436C2">
        <w:rPr>
          <w:rFonts w:ascii="Arial" w:eastAsia="宋体" w:hAnsi="Arial"/>
          <w:sz w:val="28"/>
        </w:rPr>
        <w:t>4.2.4</w:t>
      </w:r>
      <w:r w:rsidRPr="007436C2">
        <w:rPr>
          <w:rFonts w:ascii="Arial" w:eastAsia="宋体" w:hAnsi="Arial"/>
          <w:sz w:val="28"/>
        </w:rPr>
        <w:tab/>
        <w:t>PDCP Parameters</w:t>
      </w:r>
      <w:bookmarkEnd w:id="67"/>
    </w:p>
    <w:p w14:paraId="4C8096BE" w14:textId="77777777" w:rsidR="007436C2" w:rsidRPr="007436C2" w:rsidRDefault="007436C2" w:rsidP="007436C2">
      <w:pPr>
        <w:overflowPunct/>
        <w:autoSpaceDE/>
        <w:autoSpaceDN/>
        <w:adjustRightInd/>
        <w:spacing w:before="180"/>
        <w:textAlignment w:val="auto"/>
        <w:rPr>
          <w:rFonts w:ascii="Arial" w:eastAsia="宋体" w:hAnsi="Arial" w:cs="Arial"/>
          <w:color w:val="FF0000"/>
          <w:sz w:val="22"/>
          <w:szCs w:val="22"/>
          <w:lang w:eastAsia="zh-CN"/>
        </w:rPr>
      </w:pPr>
      <w:r w:rsidRPr="007436C2">
        <w:rPr>
          <w:rFonts w:ascii="Arial" w:eastAsia="宋体" w:hAnsi="Arial" w:cs="Arial"/>
          <w:color w:val="FF0000"/>
          <w:sz w:val="22"/>
          <w:szCs w:val="22"/>
          <w:lang w:eastAsia="zh-CN"/>
        </w:rPr>
        <w:t>&lt;Unrelated Texts Omitted&gt;</w:t>
      </w:r>
    </w:p>
    <w:p w14:paraId="7C23DDAC" w14:textId="77777777" w:rsidR="007436C2" w:rsidRPr="007436C2" w:rsidRDefault="007436C2" w:rsidP="007436C2">
      <w:pPr>
        <w:keepNext/>
        <w:keepLines/>
        <w:overflowPunct/>
        <w:autoSpaceDE/>
        <w:autoSpaceDN/>
        <w:adjustRightInd/>
        <w:spacing w:before="120"/>
        <w:textAlignment w:val="auto"/>
        <w:outlineLvl w:val="2"/>
        <w:rPr>
          <w:rFonts w:ascii="Arial" w:eastAsia="宋体" w:hAnsi="Arial"/>
          <w:sz w:val="28"/>
        </w:rPr>
      </w:pPr>
      <w:bookmarkStart w:id="68" w:name="_Toc12750890"/>
      <w:r w:rsidRPr="007436C2">
        <w:rPr>
          <w:rFonts w:ascii="Arial" w:eastAsia="宋体" w:hAnsi="Arial"/>
          <w:sz w:val="28"/>
        </w:rPr>
        <w:t>4.2.5</w:t>
      </w:r>
      <w:r w:rsidRPr="007436C2">
        <w:rPr>
          <w:rFonts w:ascii="Arial" w:eastAsia="宋体" w:hAnsi="Arial"/>
          <w:sz w:val="28"/>
        </w:rPr>
        <w:tab/>
        <w:t>RLC parameters</w:t>
      </w:r>
      <w:bookmarkEnd w:id="68"/>
    </w:p>
    <w:p w14:paraId="06FC09D9" w14:textId="77777777" w:rsidR="007436C2" w:rsidRPr="007436C2" w:rsidRDefault="007436C2" w:rsidP="007436C2">
      <w:pPr>
        <w:overflowPunct/>
        <w:autoSpaceDE/>
        <w:autoSpaceDN/>
        <w:adjustRightInd/>
        <w:spacing w:before="180"/>
        <w:textAlignment w:val="auto"/>
        <w:rPr>
          <w:rFonts w:ascii="Arial" w:eastAsia="宋体" w:hAnsi="Arial" w:cs="Arial"/>
          <w:color w:val="FF0000"/>
          <w:sz w:val="22"/>
          <w:szCs w:val="22"/>
          <w:lang w:eastAsia="zh-CN"/>
        </w:rPr>
      </w:pPr>
      <w:r w:rsidRPr="007436C2">
        <w:rPr>
          <w:rFonts w:ascii="Arial" w:eastAsia="宋体" w:hAnsi="Arial" w:cs="Arial"/>
          <w:color w:val="FF0000"/>
          <w:sz w:val="22"/>
          <w:szCs w:val="22"/>
          <w:lang w:eastAsia="zh-CN"/>
        </w:rPr>
        <w:t>&lt;Unrelated Texts Omitted&gt;</w:t>
      </w:r>
    </w:p>
    <w:p w14:paraId="0E126EC6" w14:textId="77777777" w:rsidR="007436C2" w:rsidRPr="007436C2" w:rsidRDefault="007436C2" w:rsidP="007436C2">
      <w:pPr>
        <w:keepNext/>
        <w:keepLines/>
        <w:overflowPunct/>
        <w:autoSpaceDE/>
        <w:autoSpaceDN/>
        <w:adjustRightInd/>
        <w:spacing w:before="120"/>
        <w:textAlignment w:val="auto"/>
        <w:outlineLvl w:val="2"/>
        <w:rPr>
          <w:rFonts w:ascii="Arial" w:eastAsia="宋体" w:hAnsi="Arial"/>
          <w:sz w:val="28"/>
        </w:rPr>
      </w:pPr>
      <w:bookmarkStart w:id="69" w:name="_Toc12750891"/>
      <w:r w:rsidRPr="007436C2">
        <w:rPr>
          <w:rFonts w:ascii="Arial" w:eastAsia="宋体" w:hAnsi="Arial"/>
          <w:sz w:val="28"/>
        </w:rPr>
        <w:t>4.2.6</w:t>
      </w:r>
      <w:r w:rsidRPr="007436C2">
        <w:rPr>
          <w:rFonts w:ascii="Arial" w:eastAsia="宋体" w:hAnsi="Arial"/>
          <w:sz w:val="28"/>
        </w:rPr>
        <w:tab/>
        <w:t>MAC parameters</w:t>
      </w:r>
      <w:bookmarkEnd w:id="69"/>
    </w:p>
    <w:p w14:paraId="74306A75" w14:textId="77777777" w:rsidR="007436C2" w:rsidRPr="007436C2" w:rsidRDefault="007436C2" w:rsidP="007436C2">
      <w:pPr>
        <w:overflowPunct/>
        <w:autoSpaceDE/>
        <w:autoSpaceDN/>
        <w:adjustRightInd/>
        <w:spacing w:before="180"/>
        <w:textAlignment w:val="auto"/>
        <w:rPr>
          <w:rFonts w:ascii="Arial" w:eastAsia="宋体" w:hAnsi="Arial" w:cs="Arial"/>
          <w:color w:val="FF0000"/>
          <w:sz w:val="22"/>
          <w:szCs w:val="22"/>
          <w:lang w:eastAsia="zh-CN"/>
        </w:rPr>
      </w:pPr>
      <w:r w:rsidRPr="007436C2">
        <w:rPr>
          <w:rFonts w:ascii="Arial" w:eastAsia="宋体" w:hAnsi="Arial" w:cs="Arial"/>
          <w:color w:val="FF0000"/>
          <w:sz w:val="22"/>
          <w:szCs w:val="22"/>
          <w:lang w:eastAsia="zh-CN"/>
        </w:rPr>
        <w:t>&lt;Unrelated Texts Omitted&gt;</w:t>
      </w:r>
    </w:p>
    <w:p w14:paraId="0071041E" w14:textId="77777777" w:rsidR="007436C2" w:rsidRPr="007436C2" w:rsidRDefault="007436C2" w:rsidP="007436C2">
      <w:pPr>
        <w:keepNext/>
        <w:keepLines/>
        <w:overflowPunct/>
        <w:autoSpaceDE/>
        <w:autoSpaceDN/>
        <w:adjustRightInd/>
        <w:spacing w:before="120"/>
        <w:textAlignment w:val="auto"/>
        <w:outlineLvl w:val="2"/>
        <w:rPr>
          <w:rFonts w:ascii="Arial" w:eastAsia="宋体" w:hAnsi="Arial"/>
          <w:sz w:val="28"/>
        </w:rPr>
      </w:pPr>
      <w:bookmarkStart w:id="70" w:name="_Toc12750892"/>
      <w:r w:rsidRPr="007436C2">
        <w:rPr>
          <w:rFonts w:ascii="Arial" w:eastAsia="宋体" w:hAnsi="Arial"/>
          <w:sz w:val="28"/>
        </w:rPr>
        <w:t>4.2.7</w:t>
      </w:r>
      <w:r w:rsidRPr="007436C2">
        <w:rPr>
          <w:rFonts w:ascii="Arial" w:eastAsia="宋体" w:hAnsi="Arial"/>
          <w:sz w:val="28"/>
        </w:rPr>
        <w:tab/>
        <w:t>Physical layer parameters</w:t>
      </w:r>
      <w:bookmarkEnd w:id="70"/>
    </w:p>
    <w:p w14:paraId="0AB79EE3" w14:textId="77777777" w:rsidR="007436C2" w:rsidRPr="007436C2" w:rsidRDefault="007436C2" w:rsidP="007436C2">
      <w:pPr>
        <w:overflowPunct/>
        <w:autoSpaceDE/>
        <w:autoSpaceDN/>
        <w:adjustRightInd/>
        <w:spacing w:before="180"/>
        <w:textAlignment w:val="auto"/>
        <w:rPr>
          <w:rFonts w:ascii="Arial" w:eastAsia="宋体" w:hAnsi="Arial" w:cs="Arial"/>
          <w:color w:val="FF0000"/>
          <w:sz w:val="22"/>
          <w:szCs w:val="22"/>
          <w:lang w:eastAsia="zh-CN"/>
        </w:rPr>
      </w:pPr>
      <w:r w:rsidRPr="007436C2">
        <w:rPr>
          <w:rFonts w:ascii="Arial" w:eastAsia="宋体" w:hAnsi="Arial" w:cs="Arial"/>
          <w:color w:val="FF0000"/>
          <w:sz w:val="22"/>
          <w:szCs w:val="22"/>
          <w:lang w:eastAsia="zh-CN"/>
        </w:rPr>
        <w:t>&lt;Unrelated Texts Omitted&gt;</w:t>
      </w:r>
    </w:p>
    <w:p w14:paraId="43F9BCAF" w14:textId="77777777" w:rsidR="007436C2" w:rsidRPr="007436C2" w:rsidRDefault="007436C2" w:rsidP="007436C2">
      <w:pPr>
        <w:keepNext/>
        <w:keepLines/>
        <w:overflowPunct/>
        <w:autoSpaceDE/>
        <w:autoSpaceDN/>
        <w:adjustRightInd/>
        <w:spacing w:before="120"/>
        <w:textAlignment w:val="auto"/>
        <w:outlineLvl w:val="2"/>
        <w:rPr>
          <w:rFonts w:ascii="Arial" w:eastAsia="宋体" w:hAnsi="Arial"/>
          <w:sz w:val="28"/>
        </w:rPr>
      </w:pPr>
      <w:bookmarkStart w:id="71" w:name="_Toc12750904"/>
      <w:bookmarkStart w:id="72" w:name="_Toc12750909"/>
      <w:r w:rsidRPr="007436C2">
        <w:rPr>
          <w:rFonts w:ascii="Arial" w:eastAsia="宋体" w:hAnsi="Arial"/>
          <w:sz w:val="28"/>
        </w:rPr>
        <w:lastRenderedPageBreak/>
        <w:t>4.2.8</w:t>
      </w:r>
      <w:r w:rsidRPr="007436C2">
        <w:rPr>
          <w:rFonts w:ascii="Arial" w:eastAsia="宋体" w:hAnsi="Arial"/>
          <w:sz w:val="28"/>
        </w:rPr>
        <w:tab/>
        <w:t>Void</w:t>
      </w:r>
      <w:bookmarkEnd w:id="71"/>
    </w:p>
    <w:p w14:paraId="5EC86362" w14:textId="77777777" w:rsidR="007436C2" w:rsidRPr="007436C2" w:rsidRDefault="007436C2" w:rsidP="007436C2">
      <w:pPr>
        <w:overflowPunct/>
        <w:autoSpaceDE/>
        <w:autoSpaceDN/>
        <w:adjustRightInd/>
        <w:spacing w:before="180"/>
        <w:textAlignment w:val="auto"/>
        <w:rPr>
          <w:rFonts w:ascii="Arial" w:eastAsia="宋体" w:hAnsi="Arial" w:cs="Arial"/>
          <w:color w:val="FF0000"/>
          <w:sz w:val="22"/>
          <w:szCs w:val="22"/>
          <w:lang w:eastAsia="zh-CN"/>
        </w:rPr>
      </w:pPr>
      <w:r w:rsidRPr="007436C2">
        <w:rPr>
          <w:rFonts w:ascii="Arial" w:eastAsia="宋体" w:hAnsi="Arial" w:cs="Arial"/>
          <w:color w:val="FF0000"/>
          <w:sz w:val="22"/>
          <w:szCs w:val="22"/>
          <w:lang w:eastAsia="zh-CN"/>
        </w:rPr>
        <w:t>&lt;Unrelated Texts Omitted&gt;</w:t>
      </w:r>
    </w:p>
    <w:p w14:paraId="48999053" w14:textId="77777777" w:rsidR="007436C2" w:rsidRPr="007436C2" w:rsidRDefault="007436C2" w:rsidP="00EC35CE">
      <w:pPr>
        <w:keepNext/>
        <w:keepLines/>
        <w:overflowPunct/>
        <w:autoSpaceDE/>
        <w:autoSpaceDN/>
        <w:adjustRightInd/>
        <w:spacing w:before="120"/>
        <w:textAlignment w:val="auto"/>
        <w:outlineLvl w:val="2"/>
        <w:rPr>
          <w:rFonts w:ascii="Arial" w:eastAsia="宋体" w:hAnsi="Arial"/>
          <w:i/>
          <w:sz w:val="28"/>
        </w:rPr>
      </w:pPr>
      <w:bookmarkStart w:id="73" w:name="_Toc12750905"/>
      <w:r w:rsidRPr="007436C2">
        <w:rPr>
          <w:rFonts w:ascii="Arial" w:eastAsia="宋体" w:hAnsi="Arial"/>
          <w:sz w:val="28"/>
        </w:rPr>
        <w:t>4.2.9</w:t>
      </w:r>
      <w:r w:rsidRPr="007436C2">
        <w:rPr>
          <w:rFonts w:ascii="Arial" w:eastAsia="宋体" w:hAnsi="Arial"/>
          <w:sz w:val="28"/>
        </w:rPr>
        <w:tab/>
      </w:r>
      <w:r w:rsidRPr="007436C2">
        <w:rPr>
          <w:rFonts w:ascii="Arial" w:eastAsia="宋体" w:hAnsi="Arial"/>
          <w:i/>
          <w:sz w:val="28"/>
        </w:rPr>
        <w:t>MeasAndMobParameters</w:t>
      </w:r>
      <w:bookmarkEnd w:id="73"/>
    </w:p>
    <w:p w14:paraId="4642A54E" w14:textId="77777777" w:rsidR="007436C2" w:rsidRPr="007436C2" w:rsidRDefault="007436C2" w:rsidP="007436C2">
      <w:pPr>
        <w:overflowPunct/>
        <w:autoSpaceDE/>
        <w:autoSpaceDN/>
        <w:adjustRightInd/>
        <w:spacing w:before="180"/>
        <w:textAlignment w:val="auto"/>
        <w:rPr>
          <w:rFonts w:ascii="Arial" w:eastAsia="宋体" w:hAnsi="Arial" w:cs="Arial"/>
          <w:color w:val="FF0000"/>
          <w:sz w:val="22"/>
          <w:szCs w:val="22"/>
          <w:lang w:eastAsia="zh-CN"/>
        </w:rPr>
      </w:pPr>
      <w:r w:rsidRPr="007436C2">
        <w:rPr>
          <w:rFonts w:ascii="Arial" w:eastAsia="宋体" w:hAnsi="Arial" w:cs="Arial"/>
          <w:color w:val="FF0000"/>
          <w:sz w:val="22"/>
          <w:szCs w:val="22"/>
          <w:lang w:eastAsia="zh-CN"/>
        </w:rPr>
        <w:t>&lt;Unrelated Texts Omitted&gt;</w:t>
      </w:r>
    </w:p>
    <w:p w14:paraId="05CC836C" w14:textId="77777777" w:rsidR="007436C2" w:rsidRPr="007436C2" w:rsidRDefault="007436C2" w:rsidP="00EC35CE">
      <w:pPr>
        <w:keepNext/>
        <w:keepLines/>
        <w:overflowPunct/>
        <w:autoSpaceDE/>
        <w:autoSpaceDN/>
        <w:adjustRightInd/>
        <w:spacing w:before="120"/>
        <w:textAlignment w:val="auto"/>
        <w:outlineLvl w:val="2"/>
        <w:rPr>
          <w:rFonts w:ascii="Arial" w:eastAsia="宋体" w:hAnsi="Arial"/>
          <w:sz w:val="28"/>
        </w:rPr>
      </w:pPr>
      <w:bookmarkStart w:id="74" w:name="_Toc12750906"/>
      <w:r w:rsidRPr="007436C2">
        <w:rPr>
          <w:rFonts w:ascii="Arial" w:eastAsia="宋体" w:hAnsi="Arial"/>
          <w:sz w:val="28"/>
        </w:rPr>
        <w:t>4.2.10</w:t>
      </w:r>
      <w:r w:rsidRPr="007436C2">
        <w:rPr>
          <w:rFonts w:ascii="Arial" w:eastAsia="宋体" w:hAnsi="Arial"/>
          <w:sz w:val="28"/>
        </w:rPr>
        <w:tab/>
        <w:t>Inter-RAT parameters</w:t>
      </w:r>
      <w:bookmarkEnd w:id="74"/>
    </w:p>
    <w:p w14:paraId="11DA70CC" w14:textId="77777777" w:rsidR="007436C2" w:rsidRPr="007436C2" w:rsidRDefault="007436C2" w:rsidP="007436C2">
      <w:pPr>
        <w:overflowPunct/>
        <w:autoSpaceDE/>
        <w:autoSpaceDN/>
        <w:adjustRightInd/>
        <w:spacing w:before="180"/>
        <w:textAlignment w:val="auto"/>
        <w:rPr>
          <w:rFonts w:ascii="Arial" w:eastAsia="宋体" w:hAnsi="Arial" w:cs="Arial"/>
          <w:color w:val="FF0000"/>
          <w:sz w:val="22"/>
          <w:szCs w:val="22"/>
          <w:lang w:eastAsia="zh-CN"/>
        </w:rPr>
      </w:pPr>
      <w:r w:rsidRPr="007436C2">
        <w:rPr>
          <w:rFonts w:ascii="Arial" w:eastAsia="宋体" w:hAnsi="Arial" w:cs="Arial"/>
          <w:color w:val="FF0000"/>
          <w:sz w:val="22"/>
          <w:szCs w:val="22"/>
          <w:lang w:eastAsia="zh-CN"/>
        </w:rPr>
        <w:t>&lt;Unrelated Texts Omitted&gt;</w:t>
      </w:r>
    </w:p>
    <w:p w14:paraId="0425FC2F" w14:textId="77777777" w:rsidR="007436C2" w:rsidRPr="007436C2" w:rsidRDefault="007436C2" w:rsidP="00EC35CE">
      <w:pPr>
        <w:keepNext/>
        <w:keepLines/>
        <w:overflowPunct/>
        <w:autoSpaceDE/>
        <w:autoSpaceDN/>
        <w:adjustRightInd/>
        <w:spacing w:before="120"/>
        <w:textAlignment w:val="auto"/>
        <w:outlineLvl w:val="2"/>
        <w:rPr>
          <w:rFonts w:ascii="Arial" w:eastAsia="宋体" w:hAnsi="Arial"/>
          <w:sz w:val="28"/>
        </w:rPr>
      </w:pPr>
      <w:r w:rsidRPr="007436C2">
        <w:rPr>
          <w:rFonts w:ascii="Arial" w:eastAsia="宋体" w:hAnsi="Arial"/>
          <w:sz w:val="28"/>
        </w:rPr>
        <w:t>4.2.11</w:t>
      </w:r>
      <w:r w:rsidRPr="007436C2">
        <w:rPr>
          <w:rFonts w:ascii="Arial" w:eastAsia="宋体" w:hAnsi="Arial"/>
          <w:sz w:val="28"/>
        </w:rPr>
        <w:tab/>
        <w:t>Void</w:t>
      </w:r>
      <w:bookmarkEnd w:id="72"/>
    </w:p>
    <w:p w14:paraId="404841C9" w14:textId="77777777" w:rsidR="007436C2" w:rsidRPr="007436C2" w:rsidRDefault="007436C2" w:rsidP="007436C2">
      <w:pPr>
        <w:overflowPunct/>
        <w:autoSpaceDE/>
        <w:autoSpaceDN/>
        <w:adjustRightInd/>
        <w:spacing w:before="180"/>
        <w:textAlignment w:val="auto"/>
        <w:rPr>
          <w:rFonts w:ascii="Arial" w:eastAsia="宋体" w:hAnsi="Arial" w:cs="Arial"/>
          <w:color w:val="FF0000"/>
          <w:sz w:val="22"/>
          <w:szCs w:val="22"/>
          <w:lang w:eastAsia="zh-CN"/>
        </w:rPr>
      </w:pPr>
      <w:r w:rsidRPr="007436C2">
        <w:rPr>
          <w:rFonts w:ascii="Arial" w:eastAsia="宋体" w:hAnsi="Arial" w:cs="Arial"/>
          <w:color w:val="FF0000"/>
          <w:sz w:val="22"/>
          <w:szCs w:val="22"/>
          <w:lang w:eastAsia="zh-CN"/>
        </w:rPr>
        <w:t>&lt;Unrelated Texts Omitted&gt;</w:t>
      </w:r>
    </w:p>
    <w:p w14:paraId="2F108407" w14:textId="77777777" w:rsidR="007436C2" w:rsidRPr="007436C2" w:rsidRDefault="007436C2" w:rsidP="00EC35CE">
      <w:pPr>
        <w:keepNext/>
        <w:keepLines/>
        <w:overflowPunct/>
        <w:autoSpaceDE/>
        <w:autoSpaceDN/>
        <w:adjustRightInd/>
        <w:spacing w:before="120"/>
        <w:textAlignment w:val="auto"/>
        <w:outlineLvl w:val="2"/>
        <w:rPr>
          <w:rFonts w:ascii="Arial" w:eastAsia="宋体" w:hAnsi="Arial"/>
          <w:sz w:val="28"/>
        </w:rPr>
      </w:pPr>
      <w:bookmarkStart w:id="75" w:name="_Toc12750910"/>
      <w:r w:rsidRPr="007436C2">
        <w:rPr>
          <w:rFonts w:ascii="Arial" w:eastAsia="宋体" w:hAnsi="Arial"/>
          <w:sz w:val="28"/>
        </w:rPr>
        <w:t>4.2.12</w:t>
      </w:r>
      <w:r w:rsidRPr="007436C2">
        <w:rPr>
          <w:rFonts w:ascii="Arial" w:eastAsia="宋体" w:hAnsi="Arial"/>
          <w:sz w:val="28"/>
        </w:rPr>
        <w:tab/>
        <w:t>Void</w:t>
      </w:r>
      <w:bookmarkEnd w:id="75"/>
    </w:p>
    <w:p w14:paraId="27A5C960" w14:textId="77777777" w:rsidR="007436C2" w:rsidRPr="007436C2" w:rsidRDefault="007436C2" w:rsidP="007436C2">
      <w:pPr>
        <w:overflowPunct/>
        <w:autoSpaceDE/>
        <w:autoSpaceDN/>
        <w:adjustRightInd/>
        <w:spacing w:before="180"/>
        <w:textAlignment w:val="auto"/>
        <w:rPr>
          <w:rFonts w:ascii="Arial" w:eastAsia="宋体" w:hAnsi="Arial" w:cs="Arial"/>
          <w:color w:val="FF0000"/>
          <w:sz w:val="22"/>
          <w:szCs w:val="22"/>
          <w:lang w:eastAsia="zh-CN"/>
        </w:rPr>
      </w:pPr>
      <w:r w:rsidRPr="007436C2">
        <w:rPr>
          <w:rFonts w:ascii="Arial" w:eastAsia="宋体" w:hAnsi="Arial" w:cs="Arial"/>
          <w:color w:val="FF0000"/>
          <w:sz w:val="22"/>
          <w:szCs w:val="22"/>
          <w:lang w:eastAsia="zh-CN"/>
        </w:rPr>
        <w:t>&lt;Unrelated Texts Omitted&gt;</w:t>
      </w:r>
    </w:p>
    <w:p w14:paraId="1E2B30A2" w14:textId="77777777" w:rsidR="007436C2" w:rsidRPr="007436C2" w:rsidRDefault="007436C2" w:rsidP="00EC35CE">
      <w:pPr>
        <w:keepNext/>
        <w:keepLines/>
        <w:overflowPunct/>
        <w:autoSpaceDE/>
        <w:autoSpaceDN/>
        <w:adjustRightInd/>
        <w:spacing w:before="120"/>
        <w:textAlignment w:val="auto"/>
        <w:outlineLvl w:val="2"/>
        <w:rPr>
          <w:rFonts w:ascii="Arial" w:eastAsia="宋体" w:hAnsi="Arial"/>
          <w:sz w:val="28"/>
        </w:rPr>
      </w:pPr>
      <w:bookmarkStart w:id="76" w:name="_Toc12750911"/>
      <w:r w:rsidRPr="007436C2">
        <w:rPr>
          <w:rFonts w:ascii="Arial" w:eastAsia="宋体" w:hAnsi="Arial"/>
          <w:sz w:val="28"/>
        </w:rPr>
        <w:t>4.2.13</w:t>
      </w:r>
      <w:r w:rsidRPr="007436C2">
        <w:rPr>
          <w:rFonts w:ascii="Arial" w:eastAsia="宋体" w:hAnsi="Arial"/>
          <w:sz w:val="28"/>
        </w:rPr>
        <w:tab/>
        <w:t>IMS Parameters</w:t>
      </w:r>
      <w:bookmarkEnd w:id="76"/>
    </w:p>
    <w:p w14:paraId="79F578A3" w14:textId="77777777" w:rsidR="007436C2" w:rsidRPr="007436C2" w:rsidRDefault="007436C2" w:rsidP="007436C2">
      <w:pPr>
        <w:overflowPunct/>
        <w:autoSpaceDE/>
        <w:autoSpaceDN/>
        <w:adjustRightInd/>
        <w:spacing w:before="180"/>
        <w:textAlignment w:val="auto"/>
        <w:rPr>
          <w:rFonts w:ascii="Arial" w:eastAsia="宋体" w:hAnsi="Arial" w:cs="Arial"/>
          <w:color w:val="FF0000"/>
          <w:sz w:val="22"/>
          <w:szCs w:val="22"/>
          <w:lang w:eastAsia="zh-CN"/>
        </w:rPr>
      </w:pPr>
      <w:r w:rsidRPr="007436C2">
        <w:rPr>
          <w:rFonts w:ascii="Arial" w:eastAsia="宋体" w:hAnsi="Arial" w:cs="Arial"/>
          <w:color w:val="FF0000"/>
          <w:sz w:val="22"/>
          <w:szCs w:val="22"/>
          <w:lang w:eastAsia="zh-CN"/>
        </w:rPr>
        <w:t>&lt;Unrelated Texts Omitted&gt;</w:t>
      </w:r>
    </w:p>
    <w:p w14:paraId="5921F17C" w14:textId="77777777" w:rsidR="007436C2" w:rsidRPr="007436C2" w:rsidRDefault="007436C2" w:rsidP="00EC35CE">
      <w:pPr>
        <w:keepNext/>
        <w:keepLines/>
        <w:overflowPunct/>
        <w:autoSpaceDE/>
        <w:autoSpaceDN/>
        <w:adjustRightInd/>
        <w:spacing w:before="120"/>
        <w:textAlignment w:val="auto"/>
        <w:outlineLvl w:val="2"/>
        <w:rPr>
          <w:rFonts w:ascii="Arial" w:eastAsia="宋体" w:hAnsi="Arial"/>
          <w:sz w:val="28"/>
        </w:rPr>
      </w:pPr>
      <w:bookmarkStart w:id="77" w:name="_Toc12750912"/>
      <w:r w:rsidRPr="007436C2">
        <w:rPr>
          <w:rFonts w:ascii="Arial" w:eastAsia="宋体" w:hAnsi="Arial"/>
          <w:sz w:val="28"/>
        </w:rPr>
        <w:t>4.2.14</w:t>
      </w:r>
      <w:r w:rsidRPr="007436C2">
        <w:rPr>
          <w:rFonts w:ascii="Arial" w:eastAsia="宋体" w:hAnsi="Arial"/>
          <w:sz w:val="28"/>
        </w:rPr>
        <w:tab/>
        <w:t>RRC buffer size</w:t>
      </w:r>
      <w:bookmarkEnd w:id="77"/>
    </w:p>
    <w:p w14:paraId="063A0E06" w14:textId="77777777" w:rsidR="007436C2" w:rsidRPr="007436C2" w:rsidRDefault="007436C2" w:rsidP="007436C2">
      <w:pPr>
        <w:overflowPunct/>
        <w:autoSpaceDE/>
        <w:autoSpaceDN/>
        <w:adjustRightInd/>
        <w:spacing w:before="180"/>
        <w:textAlignment w:val="auto"/>
        <w:rPr>
          <w:rFonts w:ascii="Arial" w:eastAsia="宋体" w:hAnsi="Arial" w:cs="Arial"/>
          <w:color w:val="FF0000"/>
          <w:sz w:val="22"/>
          <w:szCs w:val="22"/>
          <w:lang w:eastAsia="zh-CN"/>
        </w:rPr>
      </w:pPr>
      <w:r w:rsidRPr="007436C2">
        <w:rPr>
          <w:rFonts w:ascii="Arial" w:eastAsia="宋体" w:hAnsi="Arial" w:cs="Arial"/>
          <w:color w:val="FF0000"/>
          <w:sz w:val="22"/>
          <w:szCs w:val="22"/>
          <w:lang w:eastAsia="zh-CN"/>
        </w:rPr>
        <w:t>&lt;Unrelated Texts Omitted&gt;</w:t>
      </w:r>
    </w:p>
    <w:p w14:paraId="7C38A5D6" w14:textId="77777777" w:rsidR="007436C2" w:rsidRPr="007436C2" w:rsidRDefault="007436C2" w:rsidP="00EC35CE">
      <w:pPr>
        <w:keepNext/>
        <w:keepLines/>
        <w:overflowPunct/>
        <w:autoSpaceDE/>
        <w:autoSpaceDN/>
        <w:adjustRightInd/>
        <w:spacing w:before="120"/>
        <w:textAlignment w:val="auto"/>
        <w:outlineLvl w:val="2"/>
        <w:rPr>
          <w:ins w:id="78" w:author="Huawei (Xiaox)" w:date="2019-11-29T10:08:00Z"/>
          <w:rFonts w:ascii="Arial" w:eastAsia="宋体" w:hAnsi="Arial"/>
          <w:sz w:val="28"/>
        </w:rPr>
      </w:pPr>
      <w:ins w:id="79" w:author="Huawei (Xiaox)" w:date="2019-11-29T10:08:00Z">
        <w:r w:rsidRPr="007436C2">
          <w:rPr>
            <w:rFonts w:ascii="Arial" w:eastAsia="宋体" w:hAnsi="Arial"/>
            <w:sz w:val="28"/>
          </w:rPr>
          <w:t>4.2.</w:t>
        </w:r>
      </w:ins>
      <w:ins w:id="80" w:author="Huawei (Xiaox)" w:date="2019-11-29T10:35:00Z">
        <w:r w:rsidRPr="007436C2">
          <w:rPr>
            <w:rFonts w:ascii="Arial" w:eastAsia="宋体" w:hAnsi="Arial"/>
            <w:sz w:val="28"/>
          </w:rPr>
          <w:t>X</w:t>
        </w:r>
      </w:ins>
      <w:ins w:id="81" w:author="Huawei (Xiaox)" w:date="2019-11-29T10:08:00Z">
        <w:r w:rsidRPr="007436C2">
          <w:rPr>
            <w:rFonts w:ascii="Arial" w:eastAsia="宋体" w:hAnsi="Arial"/>
            <w:sz w:val="28"/>
          </w:rPr>
          <w:tab/>
          <w:t>Sidelink parameters</w:t>
        </w:r>
      </w:ins>
      <w:ins w:id="82" w:author="Huawei (Xiaox)" w:date="2020-02-13T15:14:00Z">
        <w:r w:rsidR="0000666F">
          <w:rPr>
            <w:rStyle w:val="af9"/>
            <w:rFonts w:ascii="Arial" w:eastAsia="–¾’©" w:hAnsi="Arial"/>
          </w:rPr>
          <w:commentReference w:id="83"/>
        </w:r>
      </w:ins>
    </w:p>
    <w:p w14:paraId="243F02A6" w14:textId="234AD54E" w:rsidR="007436C2" w:rsidRPr="00FF4021" w:rsidRDefault="00FF4021" w:rsidP="00FF4021">
      <w:pPr>
        <w:spacing w:before="180"/>
        <w:jc w:val="center"/>
        <w:rPr>
          <w:rFonts w:ascii="Arial" w:eastAsia="等线" w:hAnsi="Arial" w:cs="Arial"/>
          <w:i/>
          <w:highlight w:val="yellow"/>
        </w:rPr>
      </w:pPr>
      <w:ins w:id="84" w:author="Huawei (Xiaox)" w:date="2020-02-13T15:17:00Z">
        <w:r w:rsidRPr="00FF4021">
          <w:rPr>
            <w:rFonts w:ascii="Arial" w:eastAsia="等线" w:hAnsi="Arial" w:cs="Arial"/>
            <w:i/>
            <w:highlight w:val="yellow"/>
          </w:rPr>
          <w:t>[</w:t>
        </w:r>
      </w:ins>
      <w:ins w:id="85" w:author="Huawei (Xiaox)" w:date="2019-11-29T10:08:00Z">
        <w:r w:rsidR="007436C2" w:rsidRPr="00FF4021">
          <w:rPr>
            <w:rFonts w:ascii="Arial" w:eastAsia="等线" w:hAnsi="Arial" w:cs="Arial"/>
            <w:i/>
            <w:highlight w:val="yellow"/>
          </w:rPr>
          <w:t>FFS pending RAN1/2/3/4 WGs decision]</w:t>
        </w:r>
      </w:ins>
    </w:p>
    <w:p w14:paraId="2267EE51" w14:textId="77777777" w:rsidR="007436C2" w:rsidRDefault="007436C2" w:rsidP="007436C2">
      <w:pPr>
        <w:pStyle w:val="References"/>
        <w:numPr>
          <w:ilvl w:val="0"/>
          <w:numId w:val="0"/>
        </w:num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488"/>
      </w:tblGrid>
      <w:tr w:rsidR="007436C2" w:rsidRPr="00F458D2" w14:paraId="6AFC5196" w14:textId="77777777" w:rsidTr="00626D7E">
        <w:trPr>
          <w:jc w:val="center"/>
        </w:trPr>
        <w:tc>
          <w:tcPr>
            <w:tcW w:w="9855" w:type="dxa"/>
            <w:shd w:val="clear" w:color="auto" w:fill="FDE9D9"/>
            <w:vAlign w:val="center"/>
          </w:tcPr>
          <w:p w14:paraId="7F8D4E28" w14:textId="00EEB56E" w:rsidR="007436C2" w:rsidRPr="00F458D2" w:rsidRDefault="00EC35CE" w:rsidP="00EC35CE">
            <w:pPr>
              <w:snapToGrid w:val="0"/>
              <w:spacing w:after="0"/>
              <w:jc w:val="center"/>
              <w:rPr>
                <w:color w:val="FF0000"/>
                <w:sz w:val="28"/>
                <w:szCs w:val="28"/>
                <w:lang w:eastAsia="zh-CN"/>
              </w:rPr>
            </w:pPr>
            <w:r>
              <w:rPr>
                <w:color w:val="FF0000"/>
                <w:sz w:val="28"/>
                <w:szCs w:val="28"/>
                <w:lang w:eastAsia="zh-CN"/>
              </w:rPr>
              <w:t xml:space="preserve">END OF </w:t>
            </w:r>
            <w:r w:rsidR="007436C2">
              <w:rPr>
                <w:color w:val="FF0000"/>
                <w:sz w:val="28"/>
                <w:szCs w:val="28"/>
                <w:lang w:eastAsia="zh-CN"/>
              </w:rPr>
              <w:t>TEXT PROPOSAL</w:t>
            </w:r>
          </w:p>
        </w:tc>
      </w:tr>
    </w:tbl>
    <w:p w14:paraId="082E5C7E" w14:textId="77777777" w:rsidR="007436C2" w:rsidRDefault="007436C2" w:rsidP="007436C2">
      <w:pPr>
        <w:pStyle w:val="References"/>
        <w:numPr>
          <w:ilvl w:val="0"/>
          <w:numId w:val="0"/>
        </w:numPr>
      </w:pPr>
    </w:p>
    <w:sectPr w:rsidR="007436C2" w:rsidSect="00EF1CF1">
      <w:footerReference w:type="default" r:id="rId34"/>
      <w:footnotePr>
        <w:numRestart w:val="eachSect"/>
      </w:footnotePr>
      <w:pgSz w:w="11907" w:h="16840" w:code="9"/>
      <w:pgMar w:top="1418" w:right="1275" w:bottom="1134" w:left="1134" w:header="851"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Huawei (Xiaox)" w:date="2020-02-13T15:09:00Z" w:initials="Xiaox">
    <w:p w14:paraId="5645D891" w14:textId="30116B51" w:rsidR="0000666F" w:rsidRPr="0000666F" w:rsidRDefault="0000666F">
      <w:pPr>
        <w:pStyle w:val="af5"/>
        <w:rPr>
          <w:rFonts w:eastAsiaTheme="minorEastAsia"/>
          <w:lang w:eastAsia="zh-CN"/>
        </w:rPr>
      </w:pPr>
      <w:r>
        <w:rPr>
          <w:rStyle w:val="af9"/>
        </w:rPr>
        <w:annotationRef/>
      </w:r>
      <w:r>
        <w:rPr>
          <w:rFonts w:eastAsiaTheme="minorEastAsia" w:hint="eastAsia"/>
          <w:lang w:eastAsia="zh-CN"/>
        </w:rPr>
        <w:t>Decouple the supported max data rate for SL from that for Uu.</w:t>
      </w:r>
    </w:p>
  </w:comment>
  <w:comment w:id="53" w:author="Huawei (Xiaox)" w:date="2020-02-13T15:13:00Z" w:initials="Xiaox">
    <w:p w14:paraId="359A4EDE" w14:textId="120D5723" w:rsidR="0000666F" w:rsidRPr="0000666F" w:rsidRDefault="0000666F">
      <w:pPr>
        <w:pStyle w:val="af5"/>
        <w:rPr>
          <w:rFonts w:eastAsiaTheme="minorEastAsia"/>
          <w:lang w:eastAsia="zh-CN"/>
        </w:rPr>
      </w:pPr>
      <w:r>
        <w:rPr>
          <w:rStyle w:val="af9"/>
        </w:rPr>
        <w:annotationRef/>
      </w:r>
      <w:r>
        <w:rPr>
          <w:rStyle w:val="af9"/>
        </w:rPr>
        <w:annotationRef/>
      </w:r>
      <w:r>
        <w:rPr>
          <w:rFonts w:eastAsiaTheme="minorEastAsia" w:hint="eastAsia"/>
          <w:lang w:eastAsia="zh-CN"/>
        </w:rPr>
        <w:t xml:space="preserve">Decouple the </w:t>
      </w:r>
      <w:r w:rsidR="00FF4021" w:rsidRPr="007436C2">
        <w:rPr>
          <w:rFonts w:eastAsia="宋体"/>
          <w:sz w:val="28"/>
        </w:rPr>
        <w:t>layer 2 buffer size</w:t>
      </w:r>
      <w:r>
        <w:rPr>
          <w:rFonts w:eastAsiaTheme="minorEastAsia" w:hint="eastAsia"/>
          <w:lang w:eastAsia="zh-CN"/>
        </w:rPr>
        <w:t xml:space="preserve"> for SL from that for Uu.</w:t>
      </w:r>
    </w:p>
  </w:comment>
  <w:comment w:id="83" w:author="Huawei (Xiaox)" w:date="2020-02-13T15:14:00Z" w:initials="Xiaox">
    <w:p w14:paraId="18DC4EEA" w14:textId="16CFA364" w:rsidR="0000666F" w:rsidRDefault="0000666F">
      <w:pPr>
        <w:pStyle w:val="af5"/>
      </w:pPr>
      <w:r>
        <w:rPr>
          <w:rStyle w:val="af9"/>
        </w:rPr>
        <w:annotationRef/>
      </w:r>
      <w:r>
        <w:rPr>
          <w:rFonts w:eastAsiaTheme="minorEastAsia" w:hint="eastAsia"/>
          <w:lang w:eastAsia="zh-CN"/>
        </w:rPr>
        <w:t xml:space="preserve">Decouple the </w:t>
      </w:r>
      <w:r>
        <w:rPr>
          <w:rFonts w:eastAsiaTheme="minorEastAsia"/>
          <w:lang w:eastAsia="zh-CN"/>
        </w:rPr>
        <w:t>UE capability parameters</w:t>
      </w:r>
      <w:r>
        <w:rPr>
          <w:rFonts w:eastAsiaTheme="minorEastAsia" w:hint="eastAsia"/>
          <w:lang w:eastAsia="zh-CN"/>
        </w:rPr>
        <w:t xml:space="preserve"> for SL from those for Uu.</w:t>
      </w:r>
      <w:r>
        <w:rPr>
          <w:rFonts w:eastAsiaTheme="minorEastAsia"/>
          <w:lang w:eastAsia="zh-CN"/>
        </w:rPr>
        <w:t>(already existing in above 4.2.2 - 4.2.14)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45D891" w15:done="0"/>
  <w15:commentEx w15:paraId="359A4EDE" w15:done="0"/>
  <w15:commentEx w15:paraId="18DC4EE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54BDB" w14:textId="77777777" w:rsidR="00E0549F" w:rsidRDefault="00E0549F">
      <w:r>
        <w:separator/>
      </w:r>
    </w:p>
  </w:endnote>
  <w:endnote w:type="continuationSeparator" w:id="0">
    <w:p w14:paraId="770EF671" w14:textId="77777777" w:rsidR="00E0549F" w:rsidRDefault="00E05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5258B" w14:textId="77777777" w:rsidR="00883962" w:rsidRDefault="0088396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1BE01" w14:textId="77777777" w:rsidR="00E0549F" w:rsidRDefault="00E0549F">
      <w:r>
        <w:separator/>
      </w:r>
    </w:p>
  </w:footnote>
  <w:footnote w:type="continuationSeparator" w:id="0">
    <w:p w14:paraId="0AF4F70E" w14:textId="77777777" w:rsidR="00E0549F" w:rsidRDefault="00E054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70D0D"/>
    <w:multiLevelType w:val="hybridMultilevel"/>
    <w:tmpl w:val="BE926F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E76F37"/>
    <w:multiLevelType w:val="hybridMultilevel"/>
    <w:tmpl w:val="A78630CE"/>
    <w:lvl w:ilvl="0" w:tplc="99B2EBD2">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04F0D15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b w:val="0"/>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1E21DF"/>
    <w:multiLevelType w:val="hybridMultilevel"/>
    <w:tmpl w:val="30B29DE2"/>
    <w:lvl w:ilvl="0" w:tplc="99B2E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BF091C"/>
    <w:multiLevelType w:val="hybridMultilevel"/>
    <w:tmpl w:val="1622564C"/>
    <w:lvl w:ilvl="0" w:tplc="86DE7496">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FAA3063"/>
    <w:multiLevelType w:val="hybridMultilevel"/>
    <w:tmpl w:val="1B5E3E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77624"/>
    <w:multiLevelType w:val="hybridMultilevel"/>
    <w:tmpl w:val="3A7611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266E8D"/>
    <w:multiLevelType w:val="hybridMultilevel"/>
    <w:tmpl w:val="B5FAB6AE"/>
    <w:lvl w:ilvl="0" w:tplc="14AAFB1A">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B34C9E"/>
    <w:multiLevelType w:val="hybridMultilevel"/>
    <w:tmpl w:val="0BAE71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5FAA3851"/>
    <w:multiLevelType w:val="hybridMultilevel"/>
    <w:tmpl w:val="80721642"/>
    <w:lvl w:ilvl="0" w:tplc="35EE6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16" w15:restartNumberingAfterBreak="0">
    <w:nsid w:val="71C31163"/>
    <w:multiLevelType w:val="hybridMultilevel"/>
    <w:tmpl w:val="609A522C"/>
    <w:lvl w:ilvl="0" w:tplc="3DC4E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E03AF5"/>
    <w:multiLevelType w:val="hybridMultilevel"/>
    <w:tmpl w:val="F7B0B9DE"/>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9"/>
  </w:num>
  <w:num w:numId="4">
    <w:abstractNumId w:val="6"/>
  </w:num>
  <w:num w:numId="5">
    <w:abstractNumId w:val="15"/>
  </w:num>
  <w:num w:numId="6">
    <w:abstractNumId w:val="8"/>
  </w:num>
  <w:num w:numId="7">
    <w:abstractNumId w:val="13"/>
  </w:num>
  <w:num w:numId="8">
    <w:abstractNumId w:val="16"/>
  </w:num>
  <w:num w:numId="9">
    <w:abstractNumId w:val="11"/>
  </w:num>
  <w:num w:numId="10">
    <w:abstractNumId w:val="14"/>
  </w:num>
  <w:num w:numId="11">
    <w:abstractNumId w:val="0"/>
  </w:num>
  <w:num w:numId="12">
    <w:abstractNumId w:val="4"/>
  </w:num>
  <w:num w:numId="13">
    <w:abstractNumId w:val="12"/>
  </w:num>
  <w:num w:numId="14">
    <w:abstractNumId w:val="17"/>
  </w:num>
  <w:num w:numId="15">
    <w:abstractNumId w:val="1"/>
  </w:num>
  <w:num w:numId="16">
    <w:abstractNumId w:val="3"/>
  </w:num>
  <w:num w:numId="17">
    <w:abstractNumId w:val="7"/>
  </w:num>
  <w:num w:numId="18">
    <w:abstractNumId w:val="10"/>
  </w:num>
  <w:num w:numId="19">
    <w:abstractNumId w:val="2"/>
  </w:num>
  <w:num w:numId="20">
    <w:abstractNumId w:val="2"/>
  </w:num>
  <w:num w:numId="21">
    <w:abstractNumId w:val="2"/>
  </w:num>
  <w:num w:numId="22">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Xiaox)">
    <w15:presenceInfo w15:providerId="None" w15:userId="Huawei (Xiao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1C"/>
    <w:rsid w:val="0000093A"/>
    <w:rsid w:val="0000109D"/>
    <w:rsid w:val="000011D5"/>
    <w:rsid w:val="00001AF0"/>
    <w:rsid w:val="00002F32"/>
    <w:rsid w:val="00003879"/>
    <w:rsid w:val="00004001"/>
    <w:rsid w:val="000046FC"/>
    <w:rsid w:val="000048CD"/>
    <w:rsid w:val="000049E6"/>
    <w:rsid w:val="000052A1"/>
    <w:rsid w:val="0000532D"/>
    <w:rsid w:val="000059BB"/>
    <w:rsid w:val="000059D0"/>
    <w:rsid w:val="00005B55"/>
    <w:rsid w:val="00005CAB"/>
    <w:rsid w:val="0000607C"/>
    <w:rsid w:val="000060B0"/>
    <w:rsid w:val="000063C5"/>
    <w:rsid w:val="0000666F"/>
    <w:rsid w:val="00006F04"/>
    <w:rsid w:val="00006F86"/>
    <w:rsid w:val="00007109"/>
    <w:rsid w:val="000074CA"/>
    <w:rsid w:val="000116BD"/>
    <w:rsid w:val="00012217"/>
    <w:rsid w:val="000122DC"/>
    <w:rsid w:val="00012BC5"/>
    <w:rsid w:val="00012D3D"/>
    <w:rsid w:val="00012D84"/>
    <w:rsid w:val="000131B5"/>
    <w:rsid w:val="00013490"/>
    <w:rsid w:val="00013738"/>
    <w:rsid w:val="00014761"/>
    <w:rsid w:val="00014963"/>
    <w:rsid w:val="00014C47"/>
    <w:rsid w:val="0001724C"/>
    <w:rsid w:val="00017467"/>
    <w:rsid w:val="00017B85"/>
    <w:rsid w:val="00017E2D"/>
    <w:rsid w:val="000206AA"/>
    <w:rsid w:val="00020776"/>
    <w:rsid w:val="00020E1B"/>
    <w:rsid w:val="00021042"/>
    <w:rsid w:val="00021164"/>
    <w:rsid w:val="000212A1"/>
    <w:rsid w:val="00021907"/>
    <w:rsid w:val="000220CE"/>
    <w:rsid w:val="000220E2"/>
    <w:rsid w:val="0002225D"/>
    <w:rsid w:val="00022423"/>
    <w:rsid w:val="000226AB"/>
    <w:rsid w:val="00022DA8"/>
    <w:rsid w:val="000238EB"/>
    <w:rsid w:val="00023BEE"/>
    <w:rsid w:val="00023C17"/>
    <w:rsid w:val="00023F5A"/>
    <w:rsid w:val="00024157"/>
    <w:rsid w:val="0002475A"/>
    <w:rsid w:val="000251FA"/>
    <w:rsid w:val="00026757"/>
    <w:rsid w:val="00026904"/>
    <w:rsid w:val="00026A59"/>
    <w:rsid w:val="00026A89"/>
    <w:rsid w:val="00026F5D"/>
    <w:rsid w:val="0002723D"/>
    <w:rsid w:val="00027ED0"/>
    <w:rsid w:val="00030285"/>
    <w:rsid w:val="00030328"/>
    <w:rsid w:val="00031165"/>
    <w:rsid w:val="0003152B"/>
    <w:rsid w:val="00031767"/>
    <w:rsid w:val="00031CC0"/>
    <w:rsid w:val="00031E3C"/>
    <w:rsid w:val="00032561"/>
    <w:rsid w:val="0003262F"/>
    <w:rsid w:val="000326E2"/>
    <w:rsid w:val="00032C27"/>
    <w:rsid w:val="00033D6C"/>
    <w:rsid w:val="00033E61"/>
    <w:rsid w:val="00033F47"/>
    <w:rsid w:val="00034F28"/>
    <w:rsid w:val="0003564D"/>
    <w:rsid w:val="00035C2B"/>
    <w:rsid w:val="00035CF4"/>
    <w:rsid w:val="000368DA"/>
    <w:rsid w:val="00036B27"/>
    <w:rsid w:val="00037D5F"/>
    <w:rsid w:val="00040278"/>
    <w:rsid w:val="000402AB"/>
    <w:rsid w:val="000413FF"/>
    <w:rsid w:val="00041AF5"/>
    <w:rsid w:val="00042536"/>
    <w:rsid w:val="0004270D"/>
    <w:rsid w:val="000428EC"/>
    <w:rsid w:val="00044123"/>
    <w:rsid w:val="00044985"/>
    <w:rsid w:val="00045068"/>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E5E"/>
    <w:rsid w:val="000500A3"/>
    <w:rsid w:val="000503DF"/>
    <w:rsid w:val="000505AA"/>
    <w:rsid w:val="000505B8"/>
    <w:rsid w:val="00050DA6"/>
    <w:rsid w:val="00050DBE"/>
    <w:rsid w:val="00052286"/>
    <w:rsid w:val="00053083"/>
    <w:rsid w:val="0005317F"/>
    <w:rsid w:val="00053282"/>
    <w:rsid w:val="000533D4"/>
    <w:rsid w:val="0005366B"/>
    <w:rsid w:val="0005425A"/>
    <w:rsid w:val="000546BC"/>
    <w:rsid w:val="000553A6"/>
    <w:rsid w:val="00055AD9"/>
    <w:rsid w:val="00056CBD"/>
    <w:rsid w:val="00057669"/>
    <w:rsid w:val="00057835"/>
    <w:rsid w:val="00057E85"/>
    <w:rsid w:val="00060695"/>
    <w:rsid w:val="00060C50"/>
    <w:rsid w:val="00062143"/>
    <w:rsid w:val="00063000"/>
    <w:rsid w:val="000633D5"/>
    <w:rsid w:val="00063578"/>
    <w:rsid w:val="00063696"/>
    <w:rsid w:val="00063731"/>
    <w:rsid w:val="00063B92"/>
    <w:rsid w:val="00063E37"/>
    <w:rsid w:val="0006423A"/>
    <w:rsid w:val="00064D6E"/>
    <w:rsid w:val="000655D7"/>
    <w:rsid w:val="000658D0"/>
    <w:rsid w:val="00065D07"/>
    <w:rsid w:val="00066084"/>
    <w:rsid w:val="00066134"/>
    <w:rsid w:val="00066669"/>
    <w:rsid w:val="000667C2"/>
    <w:rsid w:val="00066E67"/>
    <w:rsid w:val="00066EE6"/>
    <w:rsid w:val="0006712A"/>
    <w:rsid w:val="0006739A"/>
    <w:rsid w:val="00067985"/>
    <w:rsid w:val="00067DAE"/>
    <w:rsid w:val="0007069D"/>
    <w:rsid w:val="000707F9"/>
    <w:rsid w:val="00070E01"/>
    <w:rsid w:val="00071125"/>
    <w:rsid w:val="000713A4"/>
    <w:rsid w:val="000714C2"/>
    <w:rsid w:val="00071DB0"/>
    <w:rsid w:val="000723F1"/>
    <w:rsid w:val="00072948"/>
    <w:rsid w:val="00072FAF"/>
    <w:rsid w:val="00073D2A"/>
    <w:rsid w:val="000741D8"/>
    <w:rsid w:val="000761DE"/>
    <w:rsid w:val="000765A3"/>
    <w:rsid w:val="00076912"/>
    <w:rsid w:val="00077139"/>
    <w:rsid w:val="000775B6"/>
    <w:rsid w:val="00077F33"/>
    <w:rsid w:val="0008021E"/>
    <w:rsid w:val="000803D0"/>
    <w:rsid w:val="00080C3A"/>
    <w:rsid w:val="00080D31"/>
    <w:rsid w:val="0008131F"/>
    <w:rsid w:val="000814D1"/>
    <w:rsid w:val="00081D13"/>
    <w:rsid w:val="00082230"/>
    <w:rsid w:val="000827AB"/>
    <w:rsid w:val="0008285B"/>
    <w:rsid w:val="00083238"/>
    <w:rsid w:val="000832F7"/>
    <w:rsid w:val="000833B9"/>
    <w:rsid w:val="000834ED"/>
    <w:rsid w:val="00083844"/>
    <w:rsid w:val="00083B7B"/>
    <w:rsid w:val="000846F3"/>
    <w:rsid w:val="00084DD6"/>
    <w:rsid w:val="00085335"/>
    <w:rsid w:val="000855C5"/>
    <w:rsid w:val="00085AC1"/>
    <w:rsid w:val="00085B28"/>
    <w:rsid w:val="00085C18"/>
    <w:rsid w:val="000860C0"/>
    <w:rsid w:val="0008674C"/>
    <w:rsid w:val="0008727B"/>
    <w:rsid w:val="0008742B"/>
    <w:rsid w:val="000879E0"/>
    <w:rsid w:val="00087D25"/>
    <w:rsid w:val="00087DDC"/>
    <w:rsid w:val="0009044A"/>
    <w:rsid w:val="0009055A"/>
    <w:rsid w:val="00091044"/>
    <w:rsid w:val="00091148"/>
    <w:rsid w:val="000920C6"/>
    <w:rsid w:val="00092249"/>
    <w:rsid w:val="000923CF"/>
    <w:rsid w:val="00092757"/>
    <w:rsid w:val="0009322C"/>
    <w:rsid w:val="000940CD"/>
    <w:rsid w:val="00094266"/>
    <w:rsid w:val="000947DE"/>
    <w:rsid w:val="00094940"/>
    <w:rsid w:val="00094AE2"/>
    <w:rsid w:val="00095255"/>
    <w:rsid w:val="0009544E"/>
    <w:rsid w:val="0009612A"/>
    <w:rsid w:val="000967AD"/>
    <w:rsid w:val="000969DF"/>
    <w:rsid w:val="00096CB5"/>
    <w:rsid w:val="000973F5"/>
    <w:rsid w:val="00097608"/>
    <w:rsid w:val="0009782A"/>
    <w:rsid w:val="0009783A"/>
    <w:rsid w:val="00097C02"/>
    <w:rsid w:val="00097F90"/>
    <w:rsid w:val="000A016B"/>
    <w:rsid w:val="000A0784"/>
    <w:rsid w:val="000A2529"/>
    <w:rsid w:val="000A353E"/>
    <w:rsid w:val="000A3954"/>
    <w:rsid w:val="000A44DE"/>
    <w:rsid w:val="000A471D"/>
    <w:rsid w:val="000A5151"/>
    <w:rsid w:val="000A5594"/>
    <w:rsid w:val="000A5B15"/>
    <w:rsid w:val="000A6285"/>
    <w:rsid w:val="000A6ABB"/>
    <w:rsid w:val="000A6D9F"/>
    <w:rsid w:val="000A7513"/>
    <w:rsid w:val="000A77EC"/>
    <w:rsid w:val="000A7819"/>
    <w:rsid w:val="000A7B11"/>
    <w:rsid w:val="000A7C07"/>
    <w:rsid w:val="000A7D43"/>
    <w:rsid w:val="000B04D4"/>
    <w:rsid w:val="000B0854"/>
    <w:rsid w:val="000B0987"/>
    <w:rsid w:val="000B0B6F"/>
    <w:rsid w:val="000B0BA7"/>
    <w:rsid w:val="000B0BC8"/>
    <w:rsid w:val="000B0F90"/>
    <w:rsid w:val="000B13CE"/>
    <w:rsid w:val="000B1F1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6D6"/>
    <w:rsid w:val="000B73D6"/>
    <w:rsid w:val="000B770A"/>
    <w:rsid w:val="000B7BFF"/>
    <w:rsid w:val="000C00A2"/>
    <w:rsid w:val="000C0293"/>
    <w:rsid w:val="000C1446"/>
    <w:rsid w:val="000C1944"/>
    <w:rsid w:val="000C28E8"/>
    <w:rsid w:val="000C2AFA"/>
    <w:rsid w:val="000C2EF7"/>
    <w:rsid w:val="000C322C"/>
    <w:rsid w:val="000C3381"/>
    <w:rsid w:val="000C3874"/>
    <w:rsid w:val="000C3D1C"/>
    <w:rsid w:val="000C4338"/>
    <w:rsid w:val="000C440D"/>
    <w:rsid w:val="000C4D56"/>
    <w:rsid w:val="000C5CCA"/>
    <w:rsid w:val="000C5FCB"/>
    <w:rsid w:val="000C67EF"/>
    <w:rsid w:val="000C6B58"/>
    <w:rsid w:val="000C6F13"/>
    <w:rsid w:val="000C7058"/>
    <w:rsid w:val="000C7687"/>
    <w:rsid w:val="000C7887"/>
    <w:rsid w:val="000C7C7C"/>
    <w:rsid w:val="000D02AA"/>
    <w:rsid w:val="000D0479"/>
    <w:rsid w:val="000D085C"/>
    <w:rsid w:val="000D0B34"/>
    <w:rsid w:val="000D1210"/>
    <w:rsid w:val="000D16C8"/>
    <w:rsid w:val="000D173B"/>
    <w:rsid w:val="000D1E78"/>
    <w:rsid w:val="000D1FEC"/>
    <w:rsid w:val="000D22DB"/>
    <w:rsid w:val="000D2359"/>
    <w:rsid w:val="000D3240"/>
    <w:rsid w:val="000D4391"/>
    <w:rsid w:val="000D45BB"/>
    <w:rsid w:val="000D48FD"/>
    <w:rsid w:val="000D4A00"/>
    <w:rsid w:val="000D4C48"/>
    <w:rsid w:val="000D4E33"/>
    <w:rsid w:val="000D4E69"/>
    <w:rsid w:val="000D58BA"/>
    <w:rsid w:val="000D59BD"/>
    <w:rsid w:val="000D60F8"/>
    <w:rsid w:val="000D6118"/>
    <w:rsid w:val="000D632A"/>
    <w:rsid w:val="000D651E"/>
    <w:rsid w:val="000D662B"/>
    <w:rsid w:val="000D765D"/>
    <w:rsid w:val="000D7E31"/>
    <w:rsid w:val="000E06FA"/>
    <w:rsid w:val="000E0B57"/>
    <w:rsid w:val="000E0C98"/>
    <w:rsid w:val="000E1093"/>
    <w:rsid w:val="000E1177"/>
    <w:rsid w:val="000E1221"/>
    <w:rsid w:val="000E169E"/>
    <w:rsid w:val="000E1B40"/>
    <w:rsid w:val="000E3202"/>
    <w:rsid w:val="000E3DDF"/>
    <w:rsid w:val="000E3E80"/>
    <w:rsid w:val="000E41EC"/>
    <w:rsid w:val="000E4890"/>
    <w:rsid w:val="000E5033"/>
    <w:rsid w:val="000E55CD"/>
    <w:rsid w:val="000E5D97"/>
    <w:rsid w:val="000E6723"/>
    <w:rsid w:val="000E692C"/>
    <w:rsid w:val="000E72B8"/>
    <w:rsid w:val="000E7494"/>
    <w:rsid w:val="000E77D7"/>
    <w:rsid w:val="000E79C6"/>
    <w:rsid w:val="000F031A"/>
    <w:rsid w:val="000F03F5"/>
    <w:rsid w:val="000F0576"/>
    <w:rsid w:val="000F0692"/>
    <w:rsid w:val="000F0F33"/>
    <w:rsid w:val="000F1404"/>
    <w:rsid w:val="000F1DAE"/>
    <w:rsid w:val="000F271E"/>
    <w:rsid w:val="000F283B"/>
    <w:rsid w:val="000F2E84"/>
    <w:rsid w:val="000F328C"/>
    <w:rsid w:val="000F39F4"/>
    <w:rsid w:val="000F4272"/>
    <w:rsid w:val="000F42D3"/>
    <w:rsid w:val="000F4599"/>
    <w:rsid w:val="000F46AA"/>
    <w:rsid w:val="000F5392"/>
    <w:rsid w:val="000F5422"/>
    <w:rsid w:val="000F5488"/>
    <w:rsid w:val="000F5530"/>
    <w:rsid w:val="000F554C"/>
    <w:rsid w:val="000F58C1"/>
    <w:rsid w:val="000F68EE"/>
    <w:rsid w:val="000F68F1"/>
    <w:rsid w:val="000F690C"/>
    <w:rsid w:val="000F6A99"/>
    <w:rsid w:val="000F6DC3"/>
    <w:rsid w:val="000F70E0"/>
    <w:rsid w:val="000F7382"/>
    <w:rsid w:val="000F7560"/>
    <w:rsid w:val="000F7649"/>
    <w:rsid w:val="000F7D2E"/>
    <w:rsid w:val="00100615"/>
    <w:rsid w:val="0010092D"/>
    <w:rsid w:val="00100ED8"/>
    <w:rsid w:val="001012BF"/>
    <w:rsid w:val="00101760"/>
    <w:rsid w:val="0010179A"/>
    <w:rsid w:val="00101FE5"/>
    <w:rsid w:val="001027CF"/>
    <w:rsid w:val="00102932"/>
    <w:rsid w:val="00102C85"/>
    <w:rsid w:val="00102D94"/>
    <w:rsid w:val="00102EAB"/>
    <w:rsid w:val="0010313A"/>
    <w:rsid w:val="001033CA"/>
    <w:rsid w:val="001035A4"/>
    <w:rsid w:val="00103ECD"/>
    <w:rsid w:val="00104A73"/>
    <w:rsid w:val="001050A6"/>
    <w:rsid w:val="001051FC"/>
    <w:rsid w:val="0010552D"/>
    <w:rsid w:val="001058AC"/>
    <w:rsid w:val="00105D85"/>
    <w:rsid w:val="00105FAF"/>
    <w:rsid w:val="0010684E"/>
    <w:rsid w:val="00106925"/>
    <w:rsid w:val="00106B0D"/>
    <w:rsid w:val="00106CF4"/>
    <w:rsid w:val="00107550"/>
    <w:rsid w:val="001076AC"/>
    <w:rsid w:val="00107930"/>
    <w:rsid w:val="001079CD"/>
    <w:rsid w:val="00107EFA"/>
    <w:rsid w:val="00111094"/>
    <w:rsid w:val="0011134E"/>
    <w:rsid w:val="0011146F"/>
    <w:rsid w:val="001115F2"/>
    <w:rsid w:val="001116FE"/>
    <w:rsid w:val="0011180B"/>
    <w:rsid w:val="00111828"/>
    <w:rsid w:val="00111D1B"/>
    <w:rsid w:val="0011274D"/>
    <w:rsid w:val="0011282B"/>
    <w:rsid w:val="00112A48"/>
    <w:rsid w:val="00112B93"/>
    <w:rsid w:val="00112CF0"/>
    <w:rsid w:val="00112D66"/>
    <w:rsid w:val="00112DDC"/>
    <w:rsid w:val="00113AEB"/>
    <w:rsid w:val="00114764"/>
    <w:rsid w:val="00114D16"/>
    <w:rsid w:val="001157D6"/>
    <w:rsid w:val="00115CC0"/>
    <w:rsid w:val="00116080"/>
    <w:rsid w:val="00117964"/>
    <w:rsid w:val="00117F42"/>
    <w:rsid w:val="00120141"/>
    <w:rsid w:val="00120BBB"/>
    <w:rsid w:val="0012120A"/>
    <w:rsid w:val="00122A38"/>
    <w:rsid w:val="00122F92"/>
    <w:rsid w:val="00123389"/>
    <w:rsid w:val="00123474"/>
    <w:rsid w:val="001234B9"/>
    <w:rsid w:val="001251A2"/>
    <w:rsid w:val="001251B6"/>
    <w:rsid w:val="00125824"/>
    <w:rsid w:val="00125993"/>
    <w:rsid w:val="00125FC0"/>
    <w:rsid w:val="0012618D"/>
    <w:rsid w:val="00126A3F"/>
    <w:rsid w:val="00127CB0"/>
    <w:rsid w:val="001300F3"/>
    <w:rsid w:val="00130ED6"/>
    <w:rsid w:val="0013109C"/>
    <w:rsid w:val="00131F11"/>
    <w:rsid w:val="001320D0"/>
    <w:rsid w:val="00132B1C"/>
    <w:rsid w:val="00133EB9"/>
    <w:rsid w:val="0013512A"/>
    <w:rsid w:val="00135141"/>
    <w:rsid w:val="00135898"/>
    <w:rsid w:val="00135C70"/>
    <w:rsid w:val="00136205"/>
    <w:rsid w:val="001365F9"/>
    <w:rsid w:val="00136650"/>
    <w:rsid w:val="00136B9F"/>
    <w:rsid w:val="00136C22"/>
    <w:rsid w:val="00136ECA"/>
    <w:rsid w:val="00136FEE"/>
    <w:rsid w:val="0013799B"/>
    <w:rsid w:val="0014048A"/>
    <w:rsid w:val="00140CB7"/>
    <w:rsid w:val="00140F21"/>
    <w:rsid w:val="00141895"/>
    <w:rsid w:val="00141EF8"/>
    <w:rsid w:val="001420CF"/>
    <w:rsid w:val="00142105"/>
    <w:rsid w:val="00142A4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46B12"/>
    <w:rsid w:val="00146B9A"/>
    <w:rsid w:val="00147BFB"/>
    <w:rsid w:val="001508B7"/>
    <w:rsid w:val="00151161"/>
    <w:rsid w:val="001514EB"/>
    <w:rsid w:val="0015196F"/>
    <w:rsid w:val="001519AE"/>
    <w:rsid w:val="00152404"/>
    <w:rsid w:val="00152BC7"/>
    <w:rsid w:val="001538EB"/>
    <w:rsid w:val="0015424E"/>
    <w:rsid w:val="0015491B"/>
    <w:rsid w:val="00154F2B"/>
    <w:rsid w:val="00154F4D"/>
    <w:rsid w:val="0015524F"/>
    <w:rsid w:val="001552A5"/>
    <w:rsid w:val="001552F4"/>
    <w:rsid w:val="001567AE"/>
    <w:rsid w:val="00156B1F"/>
    <w:rsid w:val="00156FA1"/>
    <w:rsid w:val="00156FDD"/>
    <w:rsid w:val="0015714C"/>
    <w:rsid w:val="00157C9C"/>
    <w:rsid w:val="0016089E"/>
    <w:rsid w:val="00160B74"/>
    <w:rsid w:val="001614D7"/>
    <w:rsid w:val="00161C9D"/>
    <w:rsid w:val="001625A7"/>
    <w:rsid w:val="00162C66"/>
    <w:rsid w:val="001630B2"/>
    <w:rsid w:val="001637D4"/>
    <w:rsid w:val="00163D7E"/>
    <w:rsid w:val="00163E02"/>
    <w:rsid w:val="001645B2"/>
    <w:rsid w:val="00164D63"/>
    <w:rsid w:val="001656BD"/>
    <w:rsid w:val="001657A1"/>
    <w:rsid w:val="00165CF7"/>
    <w:rsid w:val="001664CF"/>
    <w:rsid w:val="001668D7"/>
    <w:rsid w:val="00166BDE"/>
    <w:rsid w:val="00166D7E"/>
    <w:rsid w:val="0016727F"/>
    <w:rsid w:val="0016731B"/>
    <w:rsid w:val="0016752D"/>
    <w:rsid w:val="0016772E"/>
    <w:rsid w:val="00167BA0"/>
    <w:rsid w:val="001705AC"/>
    <w:rsid w:val="00170A94"/>
    <w:rsid w:val="00170F5C"/>
    <w:rsid w:val="001713BB"/>
    <w:rsid w:val="00171D17"/>
    <w:rsid w:val="0017216D"/>
    <w:rsid w:val="00172759"/>
    <w:rsid w:val="00172DC6"/>
    <w:rsid w:val="0017301C"/>
    <w:rsid w:val="0017373B"/>
    <w:rsid w:val="001737BC"/>
    <w:rsid w:val="00173B5D"/>
    <w:rsid w:val="00174C11"/>
    <w:rsid w:val="00175090"/>
    <w:rsid w:val="0017556A"/>
    <w:rsid w:val="00175811"/>
    <w:rsid w:val="00175824"/>
    <w:rsid w:val="00175FEB"/>
    <w:rsid w:val="00176AED"/>
    <w:rsid w:val="00177C30"/>
    <w:rsid w:val="001804BE"/>
    <w:rsid w:val="00180945"/>
    <w:rsid w:val="00181048"/>
    <w:rsid w:val="00181532"/>
    <w:rsid w:val="001815BA"/>
    <w:rsid w:val="001815F1"/>
    <w:rsid w:val="00181AD5"/>
    <w:rsid w:val="001822D6"/>
    <w:rsid w:val="0018235E"/>
    <w:rsid w:val="001824D1"/>
    <w:rsid w:val="00182BCB"/>
    <w:rsid w:val="00182D6C"/>
    <w:rsid w:val="0018314E"/>
    <w:rsid w:val="0018366E"/>
    <w:rsid w:val="00183F8B"/>
    <w:rsid w:val="001841B0"/>
    <w:rsid w:val="001844B4"/>
    <w:rsid w:val="00184956"/>
    <w:rsid w:val="001851A2"/>
    <w:rsid w:val="00185240"/>
    <w:rsid w:val="0018686E"/>
    <w:rsid w:val="0018689E"/>
    <w:rsid w:val="00186918"/>
    <w:rsid w:val="00186B7C"/>
    <w:rsid w:val="00186FED"/>
    <w:rsid w:val="001871CD"/>
    <w:rsid w:val="001874A3"/>
    <w:rsid w:val="001878F6"/>
    <w:rsid w:val="00187B6A"/>
    <w:rsid w:val="00187E97"/>
    <w:rsid w:val="00187EF8"/>
    <w:rsid w:val="001913A3"/>
    <w:rsid w:val="0019229B"/>
    <w:rsid w:val="00192570"/>
    <w:rsid w:val="00192CF8"/>
    <w:rsid w:val="00192E42"/>
    <w:rsid w:val="001933B6"/>
    <w:rsid w:val="00193508"/>
    <w:rsid w:val="00193752"/>
    <w:rsid w:val="00193A7C"/>
    <w:rsid w:val="00193B34"/>
    <w:rsid w:val="001943F1"/>
    <w:rsid w:val="00194436"/>
    <w:rsid w:val="001958DC"/>
    <w:rsid w:val="00195DCD"/>
    <w:rsid w:val="00195F48"/>
    <w:rsid w:val="00196CED"/>
    <w:rsid w:val="00196DB1"/>
    <w:rsid w:val="00196E8E"/>
    <w:rsid w:val="0019781D"/>
    <w:rsid w:val="00197BC7"/>
    <w:rsid w:val="00197F54"/>
    <w:rsid w:val="001A070B"/>
    <w:rsid w:val="001A08FF"/>
    <w:rsid w:val="001A094C"/>
    <w:rsid w:val="001A0E51"/>
    <w:rsid w:val="001A1378"/>
    <w:rsid w:val="001A183C"/>
    <w:rsid w:val="001A1A9E"/>
    <w:rsid w:val="001A2071"/>
    <w:rsid w:val="001A251E"/>
    <w:rsid w:val="001A2A4B"/>
    <w:rsid w:val="001A4010"/>
    <w:rsid w:val="001A45AE"/>
    <w:rsid w:val="001A45F5"/>
    <w:rsid w:val="001A4830"/>
    <w:rsid w:val="001A5126"/>
    <w:rsid w:val="001A52F1"/>
    <w:rsid w:val="001A588F"/>
    <w:rsid w:val="001A5951"/>
    <w:rsid w:val="001A5FAC"/>
    <w:rsid w:val="001A652B"/>
    <w:rsid w:val="001A65D7"/>
    <w:rsid w:val="001A69B0"/>
    <w:rsid w:val="001A7015"/>
    <w:rsid w:val="001A702E"/>
    <w:rsid w:val="001A71BC"/>
    <w:rsid w:val="001A7267"/>
    <w:rsid w:val="001A72A5"/>
    <w:rsid w:val="001A7957"/>
    <w:rsid w:val="001A7991"/>
    <w:rsid w:val="001A7F60"/>
    <w:rsid w:val="001A7F63"/>
    <w:rsid w:val="001B044D"/>
    <w:rsid w:val="001B0458"/>
    <w:rsid w:val="001B088C"/>
    <w:rsid w:val="001B14C1"/>
    <w:rsid w:val="001B15B6"/>
    <w:rsid w:val="001B1744"/>
    <w:rsid w:val="001B2B27"/>
    <w:rsid w:val="001B32FB"/>
    <w:rsid w:val="001B3BC3"/>
    <w:rsid w:val="001B3F0F"/>
    <w:rsid w:val="001B4001"/>
    <w:rsid w:val="001B41BB"/>
    <w:rsid w:val="001B459C"/>
    <w:rsid w:val="001B4BB9"/>
    <w:rsid w:val="001B4F8C"/>
    <w:rsid w:val="001B51D1"/>
    <w:rsid w:val="001B659B"/>
    <w:rsid w:val="001B6789"/>
    <w:rsid w:val="001B6B6A"/>
    <w:rsid w:val="001B7033"/>
    <w:rsid w:val="001B708E"/>
    <w:rsid w:val="001B72DC"/>
    <w:rsid w:val="001B74B4"/>
    <w:rsid w:val="001B76F6"/>
    <w:rsid w:val="001C1BB3"/>
    <w:rsid w:val="001C23E8"/>
    <w:rsid w:val="001C2959"/>
    <w:rsid w:val="001C2EBC"/>
    <w:rsid w:val="001C31DE"/>
    <w:rsid w:val="001C3244"/>
    <w:rsid w:val="001C331E"/>
    <w:rsid w:val="001C34DC"/>
    <w:rsid w:val="001C35E2"/>
    <w:rsid w:val="001C37A9"/>
    <w:rsid w:val="001C389D"/>
    <w:rsid w:val="001C3F87"/>
    <w:rsid w:val="001C43CD"/>
    <w:rsid w:val="001C4584"/>
    <w:rsid w:val="001C4764"/>
    <w:rsid w:val="001C49FA"/>
    <w:rsid w:val="001C4B3F"/>
    <w:rsid w:val="001C4C43"/>
    <w:rsid w:val="001C5661"/>
    <w:rsid w:val="001C5BED"/>
    <w:rsid w:val="001C614F"/>
    <w:rsid w:val="001C650E"/>
    <w:rsid w:val="001C6572"/>
    <w:rsid w:val="001C66BA"/>
    <w:rsid w:val="001C6BE2"/>
    <w:rsid w:val="001C7A02"/>
    <w:rsid w:val="001D0A03"/>
    <w:rsid w:val="001D1A9A"/>
    <w:rsid w:val="001D1BDA"/>
    <w:rsid w:val="001D1C24"/>
    <w:rsid w:val="001D1F10"/>
    <w:rsid w:val="001D200C"/>
    <w:rsid w:val="001D2676"/>
    <w:rsid w:val="001D272D"/>
    <w:rsid w:val="001D297B"/>
    <w:rsid w:val="001D2D55"/>
    <w:rsid w:val="001D3743"/>
    <w:rsid w:val="001D4237"/>
    <w:rsid w:val="001D42F7"/>
    <w:rsid w:val="001D4717"/>
    <w:rsid w:val="001D4AC5"/>
    <w:rsid w:val="001D4DB9"/>
    <w:rsid w:val="001D4F42"/>
    <w:rsid w:val="001D509A"/>
    <w:rsid w:val="001D5249"/>
    <w:rsid w:val="001D53AF"/>
    <w:rsid w:val="001D54EC"/>
    <w:rsid w:val="001D55BC"/>
    <w:rsid w:val="001D6045"/>
    <w:rsid w:val="001D631E"/>
    <w:rsid w:val="001D6DE8"/>
    <w:rsid w:val="001D7188"/>
    <w:rsid w:val="001D7720"/>
    <w:rsid w:val="001D7D1D"/>
    <w:rsid w:val="001D7D29"/>
    <w:rsid w:val="001E028D"/>
    <w:rsid w:val="001E0399"/>
    <w:rsid w:val="001E0817"/>
    <w:rsid w:val="001E0870"/>
    <w:rsid w:val="001E0FC4"/>
    <w:rsid w:val="001E112C"/>
    <w:rsid w:val="001E14F0"/>
    <w:rsid w:val="001E163A"/>
    <w:rsid w:val="001E1748"/>
    <w:rsid w:val="001E19B1"/>
    <w:rsid w:val="001E19CB"/>
    <w:rsid w:val="001E1B9D"/>
    <w:rsid w:val="001E1C9D"/>
    <w:rsid w:val="001E2050"/>
    <w:rsid w:val="001E25C6"/>
    <w:rsid w:val="001E325B"/>
    <w:rsid w:val="001E36E8"/>
    <w:rsid w:val="001E399C"/>
    <w:rsid w:val="001E3ABE"/>
    <w:rsid w:val="001E3B64"/>
    <w:rsid w:val="001E4374"/>
    <w:rsid w:val="001E4987"/>
    <w:rsid w:val="001E5665"/>
    <w:rsid w:val="001E584E"/>
    <w:rsid w:val="001E5905"/>
    <w:rsid w:val="001E5B94"/>
    <w:rsid w:val="001E5BDD"/>
    <w:rsid w:val="001E5D78"/>
    <w:rsid w:val="001E5E22"/>
    <w:rsid w:val="001E6BE7"/>
    <w:rsid w:val="001E71A9"/>
    <w:rsid w:val="001E7472"/>
    <w:rsid w:val="001E74A4"/>
    <w:rsid w:val="001E7913"/>
    <w:rsid w:val="001F00E3"/>
    <w:rsid w:val="001F020E"/>
    <w:rsid w:val="001F0794"/>
    <w:rsid w:val="001F09BA"/>
    <w:rsid w:val="001F0C69"/>
    <w:rsid w:val="001F0D3C"/>
    <w:rsid w:val="001F0F50"/>
    <w:rsid w:val="001F10EA"/>
    <w:rsid w:val="001F1DEF"/>
    <w:rsid w:val="001F1E6B"/>
    <w:rsid w:val="001F2087"/>
    <w:rsid w:val="001F27B2"/>
    <w:rsid w:val="001F30BA"/>
    <w:rsid w:val="001F341A"/>
    <w:rsid w:val="001F365D"/>
    <w:rsid w:val="001F37EA"/>
    <w:rsid w:val="001F3909"/>
    <w:rsid w:val="001F39C3"/>
    <w:rsid w:val="001F4468"/>
    <w:rsid w:val="001F4FD0"/>
    <w:rsid w:val="001F5512"/>
    <w:rsid w:val="001F5890"/>
    <w:rsid w:val="001F5907"/>
    <w:rsid w:val="001F626C"/>
    <w:rsid w:val="001F6F34"/>
    <w:rsid w:val="001F7106"/>
    <w:rsid w:val="001F71E4"/>
    <w:rsid w:val="001F7A64"/>
    <w:rsid w:val="001F7C4D"/>
    <w:rsid w:val="002004D3"/>
    <w:rsid w:val="002006E3"/>
    <w:rsid w:val="00201225"/>
    <w:rsid w:val="002024BA"/>
    <w:rsid w:val="00202596"/>
    <w:rsid w:val="002025F3"/>
    <w:rsid w:val="00203326"/>
    <w:rsid w:val="00203C28"/>
    <w:rsid w:val="0020442C"/>
    <w:rsid w:val="00204DFB"/>
    <w:rsid w:val="00205424"/>
    <w:rsid w:val="002054C2"/>
    <w:rsid w:val="002056A6"/>
    <w:rsid w:val="00205851"/>
    <w:rsid w:val="00206151"/>
    <w:rsid w:val="00207107"/>
    <w:rsid w:val="002071CE"/>
    <w:rsid w:val="002072F3"/>
    <w:rsid w:val="00207433"/>
    <w:rsid w:val="002074D5"/>
    <w:rsid w:val="00207D80"/>
    <w:rsid w:val="00207E46"/>
    <w:rsid w:val="00210250"/>
    <w:rsid w:val="0021060A"/>
    <w:rsid w:val="00210AB3"/>
    <w:rsid w:val="00211125"/>
    <w:rsid w:val="002113BC"/>
    <w:rsid w:val="002122E4"/>
    <w:rsid w:val="00212323"/>
    <w:rsid w:val="00212630"/>
    <w:rsid w:val="00212F58"/>
    <w:rsid w:val="0021303C"/>
    <w:rsid w:val="00213798"/>
    <w:rsid w:val="00213839"/>
    <w:rsid w:val="00213A07"/>
    <w:rsid w:val="00213F5E"/>
    <w:rsid w:val="0021494A"/>
    <w:rsid w:val="00214EB5"/>
    <w:rsid w:val="002151E7"/>
    <w:rsid w:val="00215964"/>
    <w:rsid w:val="00215988"/>
    <w:rsid w:val="00215C38"/>
    <w:rsid w:val="002160CB"/>
    <w:rsid w:val="00216342"/>
    <w:rsid w:val="002164D5"/>
    <w:rsid w:val="002165ED"/>
    <w:rsid w:val="00216AE8"/>
    <w:rsid w:val="00216D56"/>
    <w:rsid w:val="002176EF"/>
    <w:rsid w:val="002179F0"/>
    <w:rsid w:val="00217F0A"/>
    <w:rsid w:val="00217F22"/>
    <w:rsid w:val="00220500"/>
    <w:rsid w:val="002205AB"/>
    <w:rsid w:val="002208BC"/>
    <w:rsid w:val="002209D7"/>
    <w:rsid w:val="00220BF6"/>
    <w:rsid w:val="00221183"/>
    <w:rsid w:val="002211F2"/>
    <w:rsid w:val="00221594"/>
    <w:rsid w:val="002219F0"/>
    <w:rsid w:val="00221D31"/>
    <w:rsid w:val="00221DF4"/>
    <w:rsid w:val="00222554"/>
    <w:rsid w:val="00222648"/>
    <w:rsid w:val="00222AC9"/>
    <w:rsid w:val="00222AD6"/>
    <w:rsid w:val="0022322A"/>
    <w:rsid w:val="00223527"/>
    <w:rsid w:val="0022389F"/>
    <w:rsid w:val="00223E02"/>
    <w:rsid w:val="00224227"/>
    <w:rsid w:val="0022434E"/>
    <w:rsid w:val="002245A6"/>
    <w:rsid w:val="002245D6"/>
    <w:rsid w:val="002246B0"/>
    <w:rsid w:val="002248B8"/>
    <w:rsid w:val="0022506C"/>
    <w:rsid w:val="00225B80"/>
    <w:rsid w:val="00225C83"/>
    <w:rsid w:val="00225CA5"/>
    <w:rsid w:val="00225E3F"/>
    <w:rsid w:val="00226587"/>
    <w:rsid w:val="00226A70"/>
    <w:rsid w:val="00226E14"/>
    <w:rsid w:val="00226E1E"/>
    <w:rsid w:val="002275D2"/>
    <w:rsid w:val="0023004B"/>
    <w:rsid w:val="00230493"/>
    <w:rsid w:val="00230838"/>
    <w:rsid w:val="00230EB0"/>
    <w:rsid w:val="00230FFD"/>
    <w:rsid w:val="00231235"/>
    <w:rsid w:val="002313C5"/>
    <w:rsid w:val="00231D60"/>
    <w:rsid w:val="00231DC9"/>
    <w:rsid w:val="00232745"/>
    <w:rsid w:val="0023276E"/>
    <w:rsid w:val="002328A7"/>
    <w:rsid w:val="00232AEE"/>
    <w:rsid w:val="0023315F"/>
    <w:rsid w:val="002333B3"/>
    <w:rsid w:val="00234CE5"/>
    <w:rsid w:val="002357ED"/>
    <w:rsid w:val="0023631E"/>
    <w:rsid w:val="00236BCA"/>
    <w:rsid w:val="00237506"/>
    <w:rsid w:val="00237C07"/>
    <w:rsid w:val="0024120C"/>
    <w:rsid w:val="0024155E"/>
    <w:rsid w:val="002415BD"/>
    <w:rsid w:val="00241962"/>
    <w:rsid w:val="002420DE"/>
    <w:rsid w:val="002424C4"/>
    <w:rsid w:val="00243513"/>
    <w:rsid w:val="00243F07"/>
    <w:rsid w:val="00244C32"/>
    <w:rsid w:val="00245132"/>
    <w:rsid w:val="002454B7"/>
    <w:rsid w:val="00245814"/>
    <w:rsid w:val="002458BE"/>
    <w:rsid w:val="00245CCE"/>
    <w:rsid w:val="0024629E"/>
    <w:rsid w:val="00246366"/>
    <w:rsid w:val="00246595"/>
    <w:rsid w:val="00246BED"/>
    <w:rsid w:val="002471B2"/>
    <w:rsid w:val="0025041B"/>
    <w:rsid w:val="00250986"/>
    <w:rsid w:val="002509C4"/>
    <w:rsid w:val="002512DC"/>
    <w:rsid w:val="002515E8"/>
    <w:rsid w:val="00251632"/>
    <w:rsid w:val="00251C94"/>
    <w:rsid w:val="00253A3C"/>
    <w:rsid w:val="00253C2B"/>
    <w:rsid w:val="00253EE5"/>
    <w:rsid w:val="002542C8"/>
    <w:rsid w:val="0025430D"/>
    <w:rsid w:val="00254398"/>
    <w:rsid w:val="00254B95"/>
    <w:rsid w:val="00255226"/>
    <w:rsid w:val="002552E0"/>
    <w:rsid w:val="00255B5C"/>
    <w:rsid w:val="00257380"/>
    <w:rsid w:val="002575D7"/>
    <w:rsid w:val="002575EB"/>
    <w:rsid w:val="00257F80"/>
    <w:rsid w:val="00260116"/>
    <w:rsid w:val="00260424"/>
    <w:rsid w:val="00260A8D"/>
    <w:rsid w:val="00260CB9"/>
    <w:rsid w:val="00260CFD"/>
    <w:rsid w:val="00261071"/>
    <w:rsid w:val="00261D36"/>
    <w:rsid w:val="00262279"/>
    <w:rsid w:val="002626CF"/>
    <w:rsid w:val="00262996"/>
    <w:rsid w:val="002629DD"/>
    <w:rsid w:val="00262AE6"/>
    <w:rsid w:val="00262B41"/>
    <w:rsid w:val="00262E3A"/>
    <w:rsid w:val="00263628"/>
    <w:rsid w:val="0026385D"/>
    <w:rsid w:val="002641E7"/>
    <w:rsid w:val="00264740"/>
    <w:rsid w:val="002654FB"/>
    <w:rsid w:val="00265611"/>
    <w:rsid w:val="00265651"/>
    <w:rsid w:val="002658C0"/>
    <w:rsid w:val="002659FE"/>
    <w:rsid w:val="00265EB9"/>
    <w:rsid w:val="0026615E"/>
    <w:rsid w:val="00266408"/>
    <w:rsid w:val="00266410"/>
    <w:rsid w:val="002668F6"/>
    <w:rsid w:val="00266CA1"/>
    <w:rsid w:val="00266D04"/>
    <w:rsid w:val="00266EF6"/>
    <w:rsid w:val="002679B8"/>
    <w:rsid w:val="00267B88"/>
    <w:rsid w:val="002700EE"/>
    <w:rsid w:val="002706D2"/>
    <w:rsid w:val="002707BC"/>
    <w:rsid w:val="00270D63"/>
    <w:rsid w:val="00271148"/>
    <w:rsid w:val="00271981"/>
    <w:rsid w:val="00271CA1"/>
    <w:rsid w:val="00272254"/>
    <w:rsid w:val="0027382E"/>
    <w:rsid w:val="002738E6"/>
    <w:rsid w:val="00273EBD"/>
    <w:rsid w:val="0027421E"/>
    <w:rsid w:val="00274368"/>
    <w:rsid w:val="002749A5"/>
    <w:rsid w:val="00274AFD"/>
    <w:rsid w:val="00274F83"/>
    <w:rsid w:val="0027520E"/>
    <w:rsid w:val="002758C5"/>
    <w:rsid w:val="002758F6"/>
    <w:rsid w:val="00275B69"/>
    <w:rsid w:val="00275BDB"/>
    <w:rsid w:val="0027699C"/>
    <w:rsid w:val="00276A44"/>
    <w:rsid w:val="00276B20"/>
    <w:rsid w:val="0027740E"/>
    <w:rsid w:val="00277DDF"/>
    <w:rsid w:val="00280251"/>
    <w:rsid w:val="0028059C"/>
    <w:rsid w:val="00280B47"/>
    <w:rsid w:val="00280DDA"/>
    <w:rsid w:val="002810B2"/>
    <w:rsid w:val="0028126B"/>
    <w:rsid w:val="002816B9"/>
    <w:rsid w:val="002817BD"/>
    <w:rsid w:val="00281D04"/>
    <w:rsid w:val="0028255E"/>
    <w:rsid w:val="00282668"/>
    <w:rsid w:val="0028272E"/>
    <w:rsid w:val="0028277B"/>
    <w:rsid w:val="00282812"/>
    <w:rsid w:val="00282A8D"/>
    <w:rsid w:val="00282E29"/>
    <w:rsid w:val="00283C23"/>
    <w:rsid w:val="00283E98"/>
    <w:rsid w:val="002844E4"/>
    <w:rsid w:val="00284AE6"/>
    <w:rsid w:val="00284D2E"/>
    <w:rsid w:val="00284F57"/>
    <w:rsid w:val="00285060"/>
    <w:rsid w:val="00286207"/>
    <w:rsid w:val="002863D5"/>
    <w:rsid w:val="002865EF"/>
    <w:rsid w:val="0028660F"/>
    <w:rsid w:val="00286658"/>
    <w:rsid w:val="002866AE"/>
    <w:rsid w:val="00286844"/>
    <w:rsid w:val="0028694F"/>
    <w:rsid w:val="00286AA7"/>
    <w:rsid w:val="00286B6D"/>
    <w:rsid w:val="00286FD6"/>
    <w:rsid w:val="00287334"/>
    <w:rsid w:val="0028749D"/>
    <w:rsid w:val="0029130A"/>
    <w:rsid w:val="002913B8"/>
    <w:rsid w:val="0029150D"/>
    <w:rsid w:val="002915B7"/>
    <w:rsid w:val="00291A1A"/>
    <w:rsid w:val="00291E51"/>
    <w:rsid w:val="00291FA1"/>
    <w:rsid w:val="002923EF"/>
    <w:rsid w:val="00292522"/>
    <w:rsid w:val="00292704"/>
    <w:rsid w:val="002928F7"/>
    <w:rsid w:val="00292D6B"/>
    <w:rsid w:val="00293020"/>
    <w:rsid w:val="002930B0"/>
    <w:rsid w:val="00293BC8"/>
    <w:rsid w:val="002941B6"/>
    <w:rsid w:val="00294677"/>
    <w:rsid w:val="002947C2"/>
    <w:rsid w:val="00294A2D"/>
    <w:rsid w:val="00295B7A"/>
    <w:rsid w:val="00295E28"/>
    <w:rsid w:val="0029621D"/>
    <w:rsid w:val="00296CC1"/>
    <w:rsid w:val="00296E6B"/>
    <w:rsid w:val="00296ED8"/>
    <w:rsid w:val="00297451"/>
    <w:rsid w:val="00297589"/>
    <w:rsid w:val="002A04C4"/>
    <w:rsid w:val="002A0582"/>
    <w:rsid w:val="002A0E4E"/>
    <w:rsid w:val="002A11F2"/>
    <w:rsid w:val="002A153E"/>
    <w:rsid w:val="002A2166"/>
    <w:rsid w:val="002A23C5"/>
    <w:rsid w:val="002A28FB"/>
    <w:rsid w:val="002A2993"/>
    <w:rsid w:val="002A3E86"/>
    <w:rsid w:val="002A4BBF"/>
    <w:rsid w:val="002A533F"/>
    <w:rsid w:val="002A5379"/>
    <w:rsid w:val="002A55C3"/>
    <w:rsid w:val="002A5A1B"/>
    <w:rsid w:val="002A5CAC"/>
    <w:rsid w:val="002A5E62"/>
    <w:rsid w:val="002A6430"/>
    <w:rsid w:val="002A6AA0"/>
    <w:rsid w:val="002A6B55"/>
    <w:rsid w:val="002A6C09"/>
    <w:rsid w:val="002A719F"/>
    <w:rsid w:val="002A74D9"/>
    <w:rsid w:val="002A7D8A"/>
    <w:rsid w:val="002B0062"/>
    <w:rsid w:val="002B055C"/>
    <w:rsid w:val="002B104F"/>
    <w:rsid w:val="002B148A"/>
    <w:rsid w:val="002B1F8F"/>
    <w:rsid w:val="002B23E0"/>
    <w:rsid w:val="002B2455"/>
    <w:rsid w:val="002B2E25"/>
    <w:rsid w:val="002B397E"/>
    <w:rsid w:val="002B40D0"/>
    <w:rsid w:val="002B41D1"/>
    <w:rsid w:val="002B456F"/>
    <w:rsid w:val="002B45AA"/>
    <w:rsid w:val="002B4B09"/>
    <w:rsid w:val="002B5B27"/>
    <w:rsid w:val="002B6BCD"/>
    <w:rsid w:val="002B6F4B"/>
    <w:rsid w:val="002B7A84"/>
    <w:rsid w:val="002B7AAE"/>
    <w:rsid w:val="002B7B57"/>
    <w:rsid w:val="002C01E3"/>
    <w:rsid w:val="002C01E5"/>
    <w:rsid w:val="002C05D6"/>
    <w:rsid w:val="002C070D"/>
    <w:rsid w:val="002C11E0"/>
    <w:rsid w:val="002C1E9F"/>
    <w:rsid w:val="002C26F0"/>
    <w:rsid w:val="002C3404"/>
    <w:rsid w:val="002C3755"/>
    <w:rsid w:val="002C37C9"/>
    <w:rsid w:val="002C3D43"/>
    <w:rsid w:val="002C43AB"/>
    <w:rsid w:val="002C497E"/>
    <w:rsid w:val="002C4DEB"/>
    <w:rsid w:val="002C4E43"/>
    <w:rsid w:val="002C501D"/>
    <w:rsid w:val="002C5113"/>
    <w:rsid w:val="002C56D8"/>
    <w:rsid w:val="002C5850"/>
    <w:rsid w:val="002C628E"/>
    <w:rsid w:val="002C6460"/>
    <w:rsid w:val="002C68AD"/>
    <w:rsid w:val="002C6938"/>
    <w:rsid w:val="002C6A3A"/>
    <w:rsid w:val="002C6AC2"/>
    <w:rsid w:val="002C6E7C"/>
    <w:rsid w:val="002C6EC6"/>
    <w:rsid w:val="002C76E5"/>
    <w:rsid w:val="002C78FB"/>
    <w:rsid w:val="002D05B3"/>
    <w:rsid w:val="002D071A"/>
    <w:rsid w:val="002D0AC9"/>
    <w:rsid w:val="002D124D"/>
    <w:rsid w:val="002D2252"/>
    <w:rsid w:val="002D2567"/>
    <w:rsid w:val="002D39A1"/>
    <w:rsid w:val="002D3DF2"/>
    <w:rsid w:val="002D48B6"/>
    <w:rsid w:val="002D4B4A"/>
    <w:rsid w:val="002D5088"/>
    <w:rsid w:val="002D586C"/>
    <w:rsid w:val="002D5E3C"/>
    <w:rsid w:val="002D65C7"/>
    <w:rsid w:val="002D6BDE"/>
    <w:rsid w:val="002D7594"/>
    <w:rsid w:val="002D7685"/>
    <w:rsid w:val="002D76B1"/>
    <w:rsid w:val="002D7D3E"/>
    <w:rsid w:val="002E02E5"/>
    <w:rsid w:val="002E038A"/>
    <w:rsid w:val="002E0636"/>
    <w:rsid w:val="002E0753"/>
    <w:rsid w:val="002E092D"/>
    <w:rsid w:val="002E1055"/>
    <w:rsid w:val="002E10BB"/>
    <w:rsid w:val="002E12A9"/>
    <w:rsid w:val="002E132E"/>
    <w:rsid w:val="002E17D8"/>
    <w:rsid w:val="002E32E6"/>
    <w:rsid w:val="002E3B08"/>
    <w:rsid w:val="002E3BC8"/>
    <w:rsid w:val="002E3BE1"/>
    <w:rsid w:val="002E3C54"/>
    <w:rsid w:val="002E4453"/>
    <w:rsid w:val="002E5FFC"/>
    <w:rsid w:val="002E675E"/>
    <w:rsid w:val="002E6824"/>
    <w:rsid w:val="002E6DB3"/>
    <w:rsid w:val="002E6F91"/>
    <w:rsid w:val="002E719D"/>
    <w:rsid w:val="002E71A0"/>
    <w:rsid w:val="002E72F2"/>
    <w:rsid w:val="002E794A"/>
    <w:rsid w:val="002E7D9C"/>
    <w:rsid w:val="002E7FAD"/>
    <w:rsid w:val="002F0B43"/>
    <w:rsid w:val="002F0FDE"/>
    <w:rsid w:val="002F11FE"/>
    <w:rsid w:val="002F19BE"/>
    <w:rsid w:val="002F1FAA"/>
    <w:rsid w:val="002F21E9"/>
    <w:rsid w:val="002F24AE"/>
    <w:rsid w:val="002F2517"/>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A47"/>
    <w:rsid w:val="002F6F3F"/>
    <w:rsid w:val="002F7041"/>
    <w:rsid w:val="002F7317"/>
    <w:rsid w:val="002F744E"/>
    <w:rsid w:val="002F776D"/>
    <w:rsid w:val="002F7C4A"/>
    <w:rsid w:val="002F7C97"/>
    <w:rsid w:val="002F7FD1"/>
    <w:rsid w:val="00300ACD"/>
    <w:rsid w:val="00300FBA"/>
    <w:rsid w:val="003020FE"/>
    <w:rsid w:val="00302364"/>
    <w:rsid w:val="00302516"/>
    <w:rsid w:val="0030280C"/>
    <w:rsid w:val="0030299D"/>
    <w:rsid w:val="00302A6F"/>
    <w:rsid w:val="00302FC2"/>
    <w:rsid w:val="0030302D"/>
    <w:rsid w:val="00303418"/>
    <w:rsid w:val="00303CC1"/>
    <w:rsid w:val="00303D7A"/>
    <w:rsid w:val="0030495F"/>
    <w:rsid w:val="00304F87"/>
    <w:rsid w:val="00305218"/>
    <w:rsid w:val="0030567F"/>
    <w:rsid w:val="0030598F"/>
    <w:rsid w:val="00306786"/>
    <w:rsid w:val="00306A71"/>
    <w:rsid w:val="00306A98"/>
    <w:rsid w:val="00307022"/>
    <w:rsid w:val="00307585"/>
    <w:rsid w:val="00307748"/>
    <w:rsid w:val="00307B62"/>
    <w:rsid w:val="00307DAC"/>
    <w:rsid w:val="00310751"/>
    <w:rsid w:val="00310844"/>
    <w:rsid w:val="00310A1E"/>
    <w:rsid w:val="00310BC9"/>
    <w:rsid w:val="00311578"/>
    <w:rsid w:val="0031253A"/>
    <w:rsid w:val="00312591"/>
    <w:rsid w:val="003125C6"/>
    <w:rsid w:val="003130B0"/>
    <w:rsid w:val="00313936"/>
    <w:rsid w:val="003141EF"/>
    <w:rsid w:val="00314856"/>
    <w:rsid w:val="00314A2A"/>
    <w:rsid w:val="003153F2"/>
    <w:rsid w:val="00315554"/>
    <w:rsid w:val="00315753"/>
    <w:rsid w:val="003157EA"/>
    <w:rsid w:val="00315C82"/>
    <w:rsid w:val="00315DC8"/>
    <w:rsid w:val="003165D6"/>
    <w:rsid w:val="00316E2C"/>
    <w:rsid w:val="00317637"/>
    <w:rsid w:val="003207B2"/>
    <w:rsid w:val="00320839"/>
    <w:rsid w:val="00320A37"/>
    <w:rsid w:val="00320B8D"/>
    <w:rsid w:val="00320DC3"/>
    <w:rsid w:val="003210FD"/>
    <w:rsid w:val="00321549"/>
    <w:rsid w:val="0032181E"/>
    <w:rsid w:val="00321988"/>
    <w:rsid w:val="00321B37"/>
    <w:rsid w:val="00322018"/>
    <w:rsid w:val="0032247B"/>
    <w:rsid w:val="003226DF"/>
    <w:rsid w:val="0032298F"/>
    <w:rsid w:val="00322E09"/>
    <w:rsid w:val="0032309C"/>
    <w:rsid w:val="0032320C"/>
    <w:rsid w:val="003234C5"/>
    <w:rsid w:val="003235FD"/>
    <w:rsid w:val="0032373F"/>
    <w:rsid w:val="00323B07"/>
    <w:rsid w:val="00323B73"/>
    <w:rsid w:val="0032413B"/>
    <w:rsid w:val="00324D67"/>
    <w:rsid w:val="00324EF3"/>
    <w:rsid w:val="00325209"/>
    <w:rsid w:val="003262D8"/>
    <w:rsid w:val="00326780"/>
    <w:rsid w:val="003277F6"/>
    <w:rsid w:val="0033000B"/>
    <w:rsid w:val="003300C3"/>
    <w:rsid w:val="00331251"/>
    <w:rsid w:val="0033133D"/>
    <w:rsid w:val="0033148B"/>
    <w:rsid w:val="00331864"/>
    <w:rsid w:val="00331A8B"/>
    <w:rsid w:val="00331B0D"/>
    <w:rsid w:val="0033290D"/>
    <w:rsid w:val="00332A3B"/>
    <w:rsid w:val="00332E63"/>
    <w:rsid w:val="003330E6"/>
    <w:rsid w:val="0033353B"/>
    <w:rsid w:val="00333B35"/>
    <w:rsid w:val="003340DC"/>
    <w:rsid w:val="003343B0"/>
    <w:rsid w:val="003343BF"/>
    <w:rsid w:val="00334438"/>
    <w:rsid w:val="00334C56"/>
    <w:rsid w:val="0033529C"/>
    <w:rsid w:val="00335482"/>
    <w:rsid w:val="00335905"/>
    <w:rsid w:val="00335F81"/>
    <w:rsid w:val="003362C7"/>
    <w:rsid w:val="0033686C"/>
    <w:rsid w:val="00337797"/>
    <w:rsid w:val="00337937"/>
    <w:rsid w:val="00337A10"/>
    <w:rsid w:val="00340B71"/>
    <w:rsid w:val="00340EBF"/>
    <w:rsid w:val="00341487"/>
    <w:rsid w:val="00341ADA"/>
    <w:rsid w:val="00343043"/>
    <w:rsid w:val="003442B0"/>
    <w:rsid w:val="003446BA"/>
    <w:rsid w:val="00345333"/>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B8"/>
    <w:rsid w:val="00352EED"/>
    <w:rsid w:val="003531AA"/>
    <w:rsid w:val="00354129"/>
    <w:rsid w:val="0035466A"/>
    <w:rsid w:val="00354754"/>
    <w:rsid w:val="00354C66"/>
    <w:rsid w:val="0035574C"/>
    <w:rsid w:val="00355CA8"/>
    <w:rsid w:val="0035625A"/>
    <w:rsid w:val="003566FF"/>
    <w:rsid w:val="00356AE9"/>
    <w:rsid w:val="0036082C"/>
    <w:rsid w:val="00360CF3"/>
    <w:rsid w:val="003610D3"/>
    <w:rsid w:val="00361BA2"/>
    <w:rsid w:val="00363852"/>
    <w:rsid w:val="00363A78"/>
    <w:rsid w:val="00363C34"/>
    <w:rsid w:val="003645F6"/>
    <w:rsid w:val="00364D7D"/>
    <w:rsid w:val="00364F7D"/>
    <w:rsid w:val="003650AF"/>
    <w:rsid w:val="00365743"/>
    <w:rsid w:val="00365767"/>
    <w:rsid w:val="003666E6"/>
    <w:rsid w:val="00366A81"/>
    <w:rsid w:val="00366B97"/>
    <w:rsid w:val="00366C67"/>
    <w:rsid w:val="003674B3"/>
    <w:rsid w:val="003677C1"/>
    <w:rsid w:val="00367D19"/>
    <w:rsid w:val="00370158"/>
    <w:rsid w:val="00370245"/>
    <w:rsid w:val="00370390"/>
    <w:rsid w:val="00371627"/>
    <w:rsid w:val="00371E85"/>
    <w:rsid w:val="00372C70"/>
    <w:rsid w:val="00373353"/>
    <w:rsid w:val="00373388"/>
    <w:rsid w:val="003735E2"/>
    <w:rsid w:val="00373CA8"/>
    <w:rsid w:val="00373EA6"/>
    <w:rsid w:val="0037402D"/>
    <w:rsid w:val="003747C0"/>
    <w:rsid w:val="00374A4E"/>
    <w:rsid w:val="00374A6C"/>
    <w:rsid w:val="00374AB3"/>
    <w:rsid w:val="00375734"/>
    <w:rsid w:val="0037589C"/>
    <w:rsid w:val="00375D9C"/>
    <w:rsid w:val="0037604E"/>
    <w:rsid w:val="003765D2"/>
    <w:rsid w:val="00376966"/>
    <w:rsid w:val="00376C03"/>
    <w:rsid w:val="00376ED2"/>
    <w:rsid w:val="003778C9"/>
    <w:rsid w:val="00380071"/>
    <w:rsid w:val="003803BF"/>
    <w:rsid w:val="0038043B"/>
    <w:rsid w:val="003804E5"/>
    <w:rsid w:val="0038060E"/>
    <w:rsid w:val="003806B5"/>
    <w:rsid w:val="003819A4"/>
    <w:rsid w:val="00381FB3"/>
    <w:rsid w:val="0038207E"/>
    <w:rsid w:val="00382108"/>
    <w:rsid w:val="00382335"/>
    <w:rsid w:val="00382D5F"/>
    <w:rsid w:val="003833AC"/>
    <w:rsid w:val="00384028"/>
    <w:rsid w:val="003855F1"/>
    <w:rsid w:val="003856AC"/>
    <w:rsid w:val="00385BF7"/>
    <w:rsid w:val="003865CA"/>
    <w:rsid w:val="00386E67"/>
    <w:rsid w:val="003871C1"/>
    <w:rsid w:val="00387A30"/>
    <w:rsid w:val="00387B0B"/>
    <w:rsid w:val="003901C2"/>
    <w:rsid w:val="003903D3"/>
    <w:rsid w:val="00390C05"/>
    <w:rsid w:val="00390CC5"/>
    <w:rsid w:val="00390E9F"/>
    <w:rsid w:val="00390EA5"/>
    <w:rsid w:val="00390EAA"/>
    <w:rsid w:val="003915C1"/>
    <w:rsid w:val="0039167C"/>
    <w:rsid w:val="00391773"/>
    <w:rsid w:val="00391794"/>
    <w:rsid w:val="00391C07"/>
    <w:rsid w:val="00392A5E"/>
    <w:rsid w:val="00392BD8"/>
    <w:rsid w:val="00393614"/>
    <w:rsid w:val="003936F2"/>
    <w:rsid w:val="00393873"/>
    <w:rsid w:val="00393A5F"/>
    <w:rsid w:val="00393D5F"/>
    <w:rsid w:val="0039475B"/>
    <w:rsid w:val="00394D01"/>
    <w:rsid w:val="003950DD"/>
    <w:rsid w:val="00395C50"/>
    <w:rsid w:val="00395D25"/>
    <w:rsid w:val="0039603B"/>
    <w:rsid w:val="0039607A"/>
    <w:rsid w:val="003960CE"/>
    <w:rsid w:val="00396825"/>
    <w:rsid w:val="00396E15"/>
    <w:rsid w:val="003973CC"/>
    <w:rsid w:val="0039777A"/>
    <w:rsid w:val="003A189F"/>
    <w:rsid w:val="003A1B19"/>
    <w:rsid w:val="003A2315"/>
    <w:rsid w:val="003A3EC1"/>
    <w:rsid w:val="003A404E"/>
    <w:rsid w:val="003A40AC"/>
    <w:rsid w:val="003A42A0"/>
    <w:rsid w:val="003A469E"/>
    <w:rsid w:val="003A4876"/>
    <w:rsid w:val="003A48D5"/>
    <w:rsid w:val="003A49EE"/>
    <w:rsid w:val="003A5662"/>
    <w:rsid w:val="003A609A"/>
    <w:rsid w:val="003A6251"/>
    <w:rsid w:val="003A71F0"/>
    <w:rsid w:val="003A72B2"/>
    <w:rsid w:val="003A76F1"/>
    <w:rsid w:val="003A7929"/>
    <w:rsid w:val="003A7986"/>
    <w:rsid w:val="003A7BFB"/>
    <w:rsid w:val="003A7E9E"/>
    <w:rsid w:val="003A7F6C"/>
    <w:rsid w:val="003B08C9"/>
    <w:rsid w:val="003B1103"/>
    <w:rsid w:val="003B1131"/>
    <w:rsid w:val="003B14D3"/>
    <w:rsid w:val="003B1C9D"/>
    <w:rsid w:val="003B1F56"/>
    <w:rsid w:val="003B21B9"/>
    <w:rsid w:val="003B2249"/>
    <w:rsid w:val="003B2450"/>
    <w:rsid w:val="003B2F40"/>
    <w:rsid w:val="003B2FD4"/>
    <w:rsid w:val="003B477E"/>
    <w:rsid w:val="003B500E"/>
    <w:rsid w:val="003B5182"/>
    <w:rsid w:val="003B5239"/>
    <w:rsid w:val="003B5839"/>
    <w:rsid w:val="003B5923"/>
    <w:rsid w:val="003B5D7F"/>
    <w:rsid w:val="003B5F06"/>
    <w:rsid w:val="003B639A"/>
    <w:rsid w:val="003B6B8A"/>
    <w:rsid w:val="003B6F97"/>
    <w:rsid w:val="003B7022"/>
    <w:rsid w:val="003B7116"/>
    <w:rsid w:val="003B72A4"/>
    <w:rsid w:val="003B7867"/>
    <w:rsid w:val="003B7D4B"/>
    <w:rsid w:val="003C04D4"/>
    <w:rsid w:val="003C0B83"/>
    <w:rsid w:val="003C0DDE"/>
    <w:rsid w:val="003C11E1"/>
    <w:rsid w:val="003C2545"/>
    <w:rsid w:val="003C351E"/>
    <w:rsid w:val="003C3A38"/>
    <w:rsid w:val="003C5C76"/>
    <w:rsid w:val="003C6879"/>
    <w:rsid w:val="003C6E8A"/>
    <w:rsid w:val="003C6EBA"/>
    <w:rsid w:val="003C719A"/>
    <w:rsid w:val="003C71E8"/>
    <w:rsid w:val="003C7350"/>
    <w:rsid w:val="003C7437"/>
    <w:rsid w:val="003C76D1"/>
    <w:rsid w:val="003C7FA4"/>
    <w:rsid w:val="003D014F"/>
    <w:rsid w:val="003D072B"/>
    <w:rsid w:val="003D0774"/>
    <w:rsid w:val="003D1130"/>
    <w:rsid w:val="003D13E7"/>
    <w:rsid w:val="003D16D2"/>
    <w:rsid w:val="003D1AD3"/>
    <w:rsid w:val="003D1C29"/>
    <w:rsid w:val="003D22F7"/>
    <w:rsid w:val="003D25F7"/>
    <w:rsid w:val="003D29B9"/>
    <w:rsid w:val="003D2BC7"/>
    <w:rsid w:val="003D2EB7"/>
    <w:rsid w:val="003D356D"/>
    <w:rsid w:val="003D37D2"/>
    <w:rsid w:val="003D3F2E"/>
    <w:rsid w:val="003D414F"/>
    <w:rsid w:val="003D43F8"/>
    <w:rsid w:val="003D462C"/>
    <w:rsid w:val="003D4FFC"/>
    <w:rsid w:val="003D508F"/>
    <w:rsid w:val="003D5C37"/>
    <w:rsid w:val="003D5F27"/>
    <w:rsid w:val="003D63E1"/>
    <w:rsid w:val="003D6447"/>
    <w:rsid w:val="003D68D3"/>
    <w:rsid w:val="003D72F4"/>
    <w:rsid w:val="003D7757"/>
    <w:rsid w:val="003D7F2D"/>
    <w:rsid w:val="003E034F"/>
    <w:rsid w:val="003E1296"/>
    <w:rsid w:val="003E162A"/>
    <w:rsid w:val="003E203F"/>
    <w:rsid w:val="003E2674"/>
    <w:rsid w:val="003E27DA"/>
    <w:rsid w:val="003E2EB0"/>
    <w:rsid w:val="003E30FE"/>
    <w:rsid w:val="003E373F"/>
    <w:rsid w:val="003E3882"/>
    <w:rsid w:val="003E3DDC"/>
    <w:rsid w:val="003E4724"/>
    <w:rsid w:val="003E55D1"/>
    <w:rsid w:val="003E5754"/>
    <w:rsid w:val="003E581A"/>
    <w:rsid w:val="003E5BAD"/>
    <w:rsid w:val="003E5CD9"/>
    <w:rsid w:val="003E67A1"/>
    <w:rsid w:val="003E7487"/>
    <w:rsid w:val="003E76F3"/>
    <w:rsid w:val="003F0085"/>
    <w:rsid w:val="003F00E6"/>
    <w:rsid w:val="003F0446"/>
    <w:rsid w:val="003F057A"/>
    <w:rsid w:val="003F0DA9"/>
    <w:rsid w:val="003F0E03"/>
    <w:rsid w:val="003F1392"/>
    <w:rsid w:val="003F13F9"/>
    <w:rsid w:val="003F15EE"/>
    <w:rsid w:val="003F163F"/>
    <w:rsid w:val="003F1884"/>
    <w:rsid w:val="003F18A6"/>
    <w:rsid w:val="003F1C38"/>
    <w:rsid w:val="003F1D48"/>
    <w:rsid w:val="003F2254"/>
    <w:rsid w:val="003F2B21"/>
    <w:rsid w:val="003F3010"/>
    <w:rsid w:val="003F3628"/>
    <w:rsid w:val="003F3945"/>
    <w:rsid w:val="003F3ADC"/>
    <w:rsid w:val="003F425A"/>
    <w:rsid w:val="003F4293"/>
    <w:rsid w:val="003F4C6F"/>
    <w:rsid w:val="003F4E30"/>
    <w:rsid w:val="003F509D"/>
    <w:rsid w:val="003F573C"/>
    <w:rsid w:val="003F6702"/>
    <w:rsid w:val="003F6D66"/>
    <w:rsid w:val="003F755A"/>
    <w:rsid w:val="003F7907"/>
    <w:rsid w:val="004000CF"/>
    <w:rsid w:val="00400147"/>
    <w:rsid w:val="00400F18"/>
    <w:rsid w:val="0040123F"/>
    <w:rsid w:val="00401648"/>
    <w:rsid w:val="00401E1C"/>
    <w:rsid w:val="004029DE"/>
    <w:rsid w:val="00402BA4"/>
    <w:rsid w:val="0040312B"/>
    <w:rsid w:val="0040356F"/>
    <w:rsid w:val="004035EE"/>
    <w:rsid w:val="00403C39"/>
    <w:rsid w:val="00403D28"/>
    <w:rsid w:val="0040416A"/>
    <w:rsid w:val="004050E9"/>
    <w:rsid w:val="00405374"/>
    <w:rsid w:val="00405597"/>
    <w:rsid w:val="0040563A"/>
    <w:rsid w:val="00405B3C"/>
    <w:rsid w:val="00405F8D"/>
    <w:rsid w:val="004061CC"/>
    <w:rsid w:val="00406346"/>
    <w:rsid w:val="004065E5"/>
    <w:rsid w:val="00407CB6"/>
    <w:rsid w:val="00410ABC"/>
    <w:rsid w:val="00410AF1"/>
    <w:rsid w:val="00410B0A"/>
    <w:rsid w:val="004125E4"/>
    <w:rsid w:val="0041281C"/>
    <w:rsid w:val="00412A80"/>
    <w:rsid w:val="00412BE0"/>
    <w:rsid w:val="00412C67"/>
    <w:rsid w:val="00413164"/>
    <w:rsid w:val="00413563"/>
    <w:rsid w:val="004138D2"/>
    <w:rsid w:val="00413CB5"/>
    <w:rsid w:val="00413CBC"/>
    <w:rsid w:val="00414585"/>
    <w:rsid w:val="00414ACD"/>
    <w:rsid w:val="00414B81"/>
    <w:rsid w:val="00414D82"/>
    <w:rsid w:val="00414DE3"/>
    <w:rsid w:val="00415298"/>
    <w:rsid w:val="00415D8B"/>
    <w:rsid w:val="00415F47"/>
    <w:rsid w:val="004163E0"/>
    <w:rsid w:val="00416670"/>
    <w:rsid w:val="00416974"/>
    <w:rsid w:val="00416B29"/>
    <w:rsid w:val="004171EC"/>
    <w:rsid w:val="00417345"/>
    <w:rsid w:val="00417836"/>
    <w:rsid w:val="00417E47"/>
    <w:rsid w:val="004201F9"/>
    <w:rsid w:val="004210EC"/>
    <w:rsid w:val="00421EB0"/>
    <w:rsid w:val="00422956"/>
    <w:rsid w:val="00422B31"/>
    <w:rsid w:val="00423618"/>
    <w:rsid w:val="004239DF"/>
    <w:rsid w:val="004246C0"/>
    <w:rsid w:val="00425AD1"/>
    <w:rsid w:val="00426E37"/>
    <w:rsid w:val="004272E5"/>
    <w:rsid w:val="004278C3"/>
    <w:rsid w:val="00427B1A"/>
    <w:rsid w:val="00430324"/>
    <w:rsid w:val="00430AC2"/>
    <w:rsid w:val="00430C31"/>
    <w:rsid w:val="004313B2"/>
    <w:rsid w:val="0043156E"/>
    <w:rsid w:val="00431BEF"/>
    <w:rsid w:val="00432035"/>
    <w:rsid w:val="00432212"/>
    <w:rsid w:val="00432A6B"/>
    <w:rsid w:val="00432C4A"/>
    <w:rsid w:val="0043355A"/>
    <w:rsid w:val="00433A10"/>
    <w:rsid w:val="00433E48"/>
    <w:rsid w:val="00433EC7"/>
    <w:rsid w:val="004341A5"/>
    <w:rsid w:val="00434855"/>
    <w:rsid w:val="00434DEC"/>
    <w:rsid w:val="00435191"/>
    <w:rsid w:val="00435218"/>
    <w:rsid w:val="004354E2"/>
    <w:rsid w:val="0043557D"/>
    <w:rsid w:val="0043590E"/>
    <w:rsid w:val="00435DAA"/>
    <w:rsid w:val="004360FA"/>
    <w:rsid w:val="004369A7"/>
    <w:rsid w:val="00436BA8"/>
    <w:rsid w:val="00436BD2"/>
    <w:rsid w:val="00436F3A"/>
    <w:rsid w:val="00436FD6"/>
    <w:rsid w:val="00437177"/>
    <w:rsid w:val="004375A8"/>
    <w:rsid w:val="00437693"/>
    <w:rsid w:val="004377C4"/>
    <w:rsid w:val="00437AE0"/>
    <w:rsid w:val="00437E65"/>
    <w:rsid w:val="00440207"/>
    <w:rsid w:val="0044085B"/>
    <w:rsid w:val="00440A5D"/>
    <w:rsid w:val="00440C47"/>
    <w:rsid w:val="00440EDD"/>
    <w:rsid w:val="004411D6"/>
    <w:rsid w:val="00441712"/>
    <w:rsid w:val="004428C3"/>
    <w:rsid w:val="00442B47"/>
    <w:rsid w:val="00442DA2"/>
    <w:rsid w:val="00442FA8"/>
    <w:rsid w:val="004431B5"/>
    <w:rsid w:val="004442A4"/>
    <w:rsid w:val="00444DA8"/>
    <w:rsid w:val="004453CF"/>
    <w:rsid w:val="00445828"/>
    <w:rsid w:val="00445B93"/>
    <w:rsid w:val="00445CEA"/>
    <w:rsid w:val="00445D23"/>
    <w:rsid w:val="00445FB2"/>
    <w:rsid w:val="00450314"/>
    <w:rsid w:val="004508E8"/>
    <w:rsid w:val="004518E0"/>
    <w:rsid w:val="00451F59"/>
    <w:rsid w:val="0045208B"/>
    <w:rsid w:val="00452487"/>
    <w:rsid w:val="004526B3"/>
    <w:rsid w:val="00452857"/>
    <w:rsid w:val="00452BB4"/>
    <w:rsid w:val="00452BF1"/>
    <w:rsid w:val="00452D22"/>
    <w:rsid w:val="00453086"/>
    <w:rsid w:val="0045369F"/>
    <w:rsid w:val="00453877"/>
    <w:rsid w:val="00454242"/>
    <w:rsid w:val="004549EC"/>
    <w:rsid w:val="00454D5C"/>
    <w:rsid w:val="00455174"/>
    <w:rsid w:val="004551E6"/>
    <w:rsid w:val="00455851"/>
    <w:rsid w:val="004562F4"/>
    <w:rsid w:val="0045652E"/>
    <w:rsid w:val="0045735D"/>
    <w:rsid w:val="00457955"/>
    <w:rsid w:val="00457B1A"/>
    <w:rsid w:val="00457FF1"/>
    <w:rsid w:val="00460CA8"/>
    <w:rsid w:val="00461C89"/>
    <w:rsid w:val="00461D1B"/>
    <w:rsid w:val="00461DBE"/>
    <w:rsid w:val="004622F2"/>
    <w:rsid w:val="00462353"/>
    <w:rsid w:val="004626DB"/>
    <w:rsid w:val="004628A2"/>
    <w:rsid w:val="00462E46"/>
    <w:rsid w:val="00463D83"/>
    <w:rsid w:val="00463EC0"/>
    <w:rsid w:val="004651C0"/>
    <w:rsid w:val="0046530C"/>
    <w:rsid w:val="00465465"/>
    <w:rsid w:val="0046566A"/>
    <w:rsid w:val="00465AE3"/>
    <w:rsid w:val="00466012"/>
    <w:rsid w:val="00466141"/>
    <w:rsid w:val="00466307"/>
    <w:rsid w:val="0046639A"/>
    <w:rsid w:val="004668D4"/>
    <w:rsid w:val="004674B2"/>
    <w:rsid w:val="00467626"/>
    <w:rsid w:val="004676E5"/>
    <w:rsid w:val="004677D1"/>
    <w:rsid w:val="00467EA2"/>
    <w:rsid w:val="00470707"/>
    <w:rsid w:val="00470A76"/>
    <w:rsid w:val="00470BD1"/>
    <w:rsid w:val="00470DBC"/>
    <w:rsid w:val="00471190"/>
    <w:rsid w:val="004711EF"/>
    <w:rsid w:val="00472760"/>
    <w:rsid w:val="00472A06"/>
    <w:rsid w:val="00472BA7"/>
    <w:rsid w:val="00473001"/>
    <w:rsid w:val="00473F64"/>
    <w:rsid w:val="00474557"/>
    <w:rsid w:val="00474B20"/>
    <w:rsid w:val="00474B5F"/>
    <w:rsid w:val="0047518D"/>
    <w:rsid w:val="00475374"/>
    <w:rsid w:val="00475521"/>
    <w:rsid w:val="00475D99"/>
    <w:rsid w:val="00475E71"/>
    <w:rsid w:val="0047656F"/>
    <w:rsid w:val="004766D7"/>
    <w:rsid w:val="00476872"/>
    <w:rsid w:val="00476EE7"/>
    <w:rsid w:val="0047795F"/>
    <w:rsid w:val="00480212"/>
    <w:rsid w:val="004819D9"/>
    <w:rsid w:val="00481B27"/>
    <w:rsid w:val="004822A9"/>
    <w:rsid w:val="00482DFB"/>
    <w:rsid w:val="00482E59"/>
    <w:rsid w:val="004835A3"/>
    <w:rsid w:val="00483F86"/>
    <w:rsid w:val="0048410E"/>
    <w:rsid w:val="004842BF"/>
    <w:rsid w:val="004855C0"/>
    <w:rsid w:val="00485C7E"/>
    <w:rsid w:val="00485F39"/>
    <w:rsid w:val="004866F7"/>
    <w:rsid w:val="00486982"/>
    <w:rsid w:val="00487531"/>
    <w:rsid w:val="004876AF"/>
    <w:rsid w:val="004879E3"/>
    <w:rsid w:val="00487C9E"/>
    <w:rsid w:val="00487D57"/>
    <w:rsid w:val="00490145"/>
    <w:rsid w:val="00490287"/>
    <w:rsid w:val="004905F5"/>
    <w:rsid w:val="00490D83"/>
    <w:rsid w:val="00490FAB"/>
    <w:rsid w:val="004915F8"/>
    <w:rsid w:val="004916A9"/>
    <w:rsid w:val="0049171C"/>
    <w:rsid w:val="004919A6"/>
    <w:rsid w:val="0049200B"/>
    <w:rsid w:val="00492148"/>
    <w:rsid w:val="00492404"/>
    <w:rsid w:val="004927B9"/>
    <w:rsid w:val="00492B50"/>
    <w:rsid w:val="0049341A"/>
    <w:rsid w:val="00494FA2"/>
    <w:rsid w:val="00495749"/>
    <w:rsid w:val="00495A00"/>
    <w:rsid w:val="00495ABB"/>
    <w:rsid w:val="00495D6C"/>
    <w:rsid w:val="00495E61"/>
    <w:rsid w:val="00497481"/>
    <w:rsid w:val="00497877"/>
    <w:rsid w:val="00497F51"/>
    <w:rsid w:val="004A0413"/>
    <w:rsid w:val="004A0A2F"/>
    <w:rsid w:val="004A0B80"/>
    <w:rsid w:val="004A1B68"/>
    <w:rsid w:val="004A21D0"/>
    <w:rsid w:val="004A2919"/>
    <w:rsid w:val="004A2F73"/>
    <w:rsid w:val="004A313B"/>
    <w:rsid w:val="004A3533"/>
    <w:rsid w:val="004A4093"/>
    <w:rsid w:val="004A41D1"/>
    <w:rsid w:val="004A58DB"/>
    <w:rsid w:val="004A5DBA"/>
    <w:rsid w:val="004A5E37"/>
    <w:rsid w:val="004A6954"/>
    <w:rsid w:val="004A72C0"/>
    <w:rsid w:val="004A735A"/>
    <w:rsid w:val="004A79EB"/>
    <w:rsid w:val="004A7E69"/>
    <w:rsid w:val="004B01C9"/>
    <w:rsid w:val="004B059D"/>
    <w:rsid w:val="004B170F"/>
    <w:rsid w:val="004B1D2E"/>
    <w:rsid w:val="004B1DB8"/>
    <w:rsid w:val="004B1EEB"/>
    <w:rsid w:val="004B23AC"/>
    <w:rsid w:val="004B256D"/>
    <w:rsid w:val="004B2A3B"/>
    <w:rsid w:val="004B2D8E"/>
    <w:rsid w:val="004B2F3B"/>
    <w:rsid w:val="004B34BD"/>
    <w:rsid w:val="004B43A6"/>
    <w:rsid w:val="004B5067"/>
    <w:rsid w:val="004B5BBD"/>
    <w:rsid w:val="004B5E9B"/>
    <w:rsid w:val="004B677B"/>
    <w:rsid w:val="004B68BB"/>
    <w:rsid w:val="004B6C7A"/>
    <w:rsid w:val="004B73EB"/>
    <w:rsid w:val="004B74F9"/>
    <w:rsid w:val="004B783F"/>
    <w:rsid w:val="004C09B4"/>
    <w:rsid w:val="004C0B82"/>
    <w:rsid w:val="004C0ED4"/>
    <w:rsid w:val="004C1414"/>
    <w:rsid w:val="004C1B00"/>
    <w:rsid w:val="004C219A"/>
    <w:rsid w:val="004C2453"/>
    <w:rsid w:val="004C27A9"/>
    <w:rsid w:val="004C2CB7"/>
    <w:rsid w:val="004C37B1"/>
    <w:rsid w:val="004C3AD6"/>
    <w:rsid w:val="004C3FBC"/>
    <w:rsid w:val="004C460C"/>
    <w:rsid w:val="004C490A"/>
    <w:rsid w:val="004C529F"/>
    <w:rsid w:val="004C53D8"/>
    <w:rsid w:val="004C5795"/>
    <w:rsid w:val="004C5872"/>
    <w:rsid w:val="004C61F2"/>
    <w:rsid w:val="004C66F1"/>
    <w:rsid w:val="004C7412"/>
    <w:rsid w:val="004C7937"/>
    <w:rsid w:val="004C7F29"/>
    <w:rsid w:val="004D0922"/>
    <w:rsid w:val="004D0D39"/>
    <w:rsid w:val="004D3656"/>
    <w:rsid w:val="004D3ADB"/>
    <w:rsid w:val="004D3C23"/>
    <w:rsid w:val="004D3E01"/>
    <w:rsid w:val="004D3E54"/>
    <w:rsid w:val="004D4445"/>
    <w:rsid w:val="004D4538"/>
    <w:rsid w:val="004D4A9F"/>
    <w:rsid w:val="004D4D61"/>
    <w:rsid w:val="004D4FB6"/>
    <w:rsid w:val="004D54E2"/>
    <w:rsid w:val="004D572F"/>
    <w:rsid w:val="004D5955"/>
    <w:rsid w:val="004D5DB5"/>
    <w:rsid w:val="004D6F61"/>
    <w:rsid w:val="004D78ED"/>
    <w:rsid w:val="004D7F8E"/>
    <w:rsid w:val="004E05D3"/>
    <w:rsid w:val="004E0E63"/>
    <w:rsid w:val="004E1A6B"/>
    <w:rsid w:val="004E20AC"/>
    <w:rsid w:val="004E23A7"/>
    <w:rsid w:val="004E2554"/>
    <w:rsid w:val="004E36B1"/>
    <w:rsid w:val="004E3715"/>
    <w:rsid w:val="004E392C"/>
    <w:rsid w:val="004E45EC"/>
    <w:rsid w:val="004E5418"/>
    <w:rsid w:val="004E5802"/>
    <w:rsid w:val="004E5B72"/>
    <w:rsid w:val="004E64D0"/>
    <w:rsid w:val="004E6B02"/>
    <w:rsid w:val="004E6E84"/>
    <w:rsid w:val="004E76D3"/>
    <w:rsid w:val="004E76F5"/>
    <w:rsid w:val="004E79DB"/>
    <w:rsid w:val="004E7B24"/>
    <w:rsid w:val="004F0AA9"/>
    <w:rsid w:val="004F0C43"/>
    <w:rsid w:val="004F16E2"/>
    <w:rsid w:val="004F18DB"/>
    <w:rsid w:val="004F1DFE"/>
    <w:rsid w:val="004F21EE"/>
    <w:rsid w:val="004F2991"/>
    <w:rsid w:val="004F3459"/>
    <w:rsid w:val="004F3868"/>
    <w:rsid w:val="004F4E02"/>
    <w:rsid w:val="004F52E1"/>
    <w:rsid w:val="004F611B"/>
    <w:rsid w:val="004F6196"/>
    <w:rsid w:val="004F6373"/>
    <w:rsid w:val="004F6E37"/>
    <w:rsid w:val="004F7D05"/>
    <w:rsid w:val="004F7E4E"/>
    <w:rsid w:val="0050082F"/>
    <w:rsid w:val="00500A0F"/>
    <w:rsid w:val="0050100B"/>
    <w:rsid w:val="0050101A"/>
    <w:rsid w:val="00501A5B"/>
    <w:rsid w:val="00502279"/>
    <w:rsid w:val="00502710"/>
    <w:rsid w:val="00502C94"/>
    <w:rsid w:val="00503307"/>
    <w:rsid w:val="00503D5E"/>
    <w:rsid w:val="00503E57"/>
    <w:rsid w:val="00503ECC"/>
    <w:rsid w:val="005042B8"/>
    <w:rsid w:val="00504CA1"/>
    <w:rsid w:val="00504CAF"/>
    <w:rsid w:val="00505528"/>
    <w:rsid w:val="005059E2"/>
    <w:rsid w:val="00505C31"/>
    <w:rsid w:val="00505CC2"/>
    <w:rsid w:val="005062A9"/>
    <w:rsid w:val="005064DC"/>
    <w:rsid w:val="00506573"/>
    <w:rsid w:val="00507064"/>
    <w:rsid w:val="00507F0B"/>
    <w:rsid w:val="00507FF8"/>
    <w:rsid w:val="0051016B"/>
    <w:rsid w:val="00510B56"/>
    <w:rsid w:val="00511589"/>
    <w:rsid w:val="005116CE"/>
    <w:rsid w:val="00511CD1"/>
    <w:rsid w:val="00512269"/>
    <w:rsid w:val="0051288C"/>
    <w:rsid w:val="00512C9C"/>
    <w:rsid w:val="00512D6A"/>
    <w:rsid w:val="00513006"/>
    <w:rsid w:val="005135EA"/>
    <w:rsid w:val="005137D4"/>
    <w:rsid w:val="0051390A"/>
    <w:rsid w:val="00513A91"/>
    <w:rsid w:val="00513D33"/>
    <w:rsid w:val="00514955"/>
    <w:rsid w:val="00514C5A"/>
    <w:rsid w:val="00514D8A"/>
    <w:rsid w:val="005159A6"/>
    <w:rsid w:val="00515DFA"/>
    <w:rsid w:val="00516146"/>
    <w:rsid w:val="00516384"/>
    <w:rsid w:val="0051693F"/>
    <w:rsid w:val="00516C15"/>
    <w:rsid w:val="00516D87"/>
    <w:rsid w:val="00517890"/>
    <w:rsid w:val="00517B5C"/>
    <w:rsid w:val="00517F10"/>
    <w:rsid w:val="0052053E"/>
    <w:rsid w:val="00520EEF"/>
    <w:rsid w:val="00520F0F"/>
    <w:rsid w:val="005211C4"/>
    <w:rsid w:val="00522156"/>
    <w:rsid w:val="0052274E"/>
    <w:rsid w:val="00522C81"/>
    <w:rsid w:val="00523175"/>
    <w:rsid w:val="00523FB2"/>
    <w:rsid w:val="005242E9"/>
    <w:rsid w:val="00524DE1"/>
    <w:rsid w:val="00525773"/>
    <w:rsid w:val="00525BF0"/>
    <w:rsid w:val="00525C2F"/>
    <w:rsid w:val="00526671"/>
    <w:rsid w:val="00526843"/>
    <w:rsid w:val="00526C43"/>
    <w:rsid w:val="00526CB9"/>
    <w:rsid w:val="00527C0E"/>
    <w:rsid w:val="0053035D"/>
    <w:rsid w:val="0053045F"/>
    <w:rsid w:val="00530791"/>
    <w:rsid w:val="00530801"/>
    <w:rsid w:val="005308EF"/>
    <w:rsid w:val="00530F4C"/>
    <w:rsid w:val="00531682"/>
    <w:rsid w:val="00531B1A"/>
    <w:rsid w:val="00532654"/>
    <w:rsid w:val="005332D7"/>
    <w:rsid w:val="0053347B"/>
    <w:rsid w:val="0053355C"/>
    <w:rsid w:val="005338F5"/>
    <w:rsid w:val="005346E8"/>
    <w:rsid w:val="00535691"/>
    <w:rsid w:val="0053569A"/>
    <w:rsid w:val="00535702"/>
    <w:rsid w:val="00535767"/>
    <w:rsid w:val="00535B8D"/>
    <w:rsid w:val="005366F6"/>
    <w:rsid w:val="00536850"/>
    <w:rsid w:val="00536AC8"/>
    <w:rsid w:val="0053701E"/>
    <w:rsid w:val="00537430"/>
    <w:rsid w:val="005374E4"/>
    <w:rsid w:val="00537630"/>
    <w:rsid w:val="00537C49"/>
    <w:rsid w:val="00537C74"/>
    <w:rsid w:val="00540611"/>
    <w:rsid w:val="00540CA6"/>
    <w:rsid w:val="00541579"/>
    <w:rsid w:val="00541A07"/>
    <w:rsid w:val="00542999"/>
    <w:rsid w:val="00543B0B"/>
    <w:rsid w:val="00543C48"/>
    <w:rsid w:val="00543C5D"/>
    <w:rsid w:val="0054403F"/>
    <w:rsid w:val="0054466D"/>
    <w:rsid w:val="00545437"/>
    <w:rsid w:val="00545728"/>
    <w:rsid w:val="005457C1"/>
    <w:rsid w:val="00545C0D"/>
    <w:rsid w:val="00545F45"/>
    <w:rsid w:val="00545F72"/>
    <w:rsid w:val="00546437"/>
    <w:rsid w:val="005468EB"/>
    <w:rsid w:val="0054769B"/>
    <w:rsid w:val="00547C2B"/>
    <w:rsid w:val="00547DFE"/>
    <w:rsid w:val="005500C0"/>
    <w:rsid w:val="00550583"/>
    <w:rsid w:val="00550931"/>
    <w:rsid w:val="00550A34"/>
    <w:rsid w:val="00550BD6"/>
    <w:rsid w:val="00550C47"/>
    <w:rsid w:val="00550FDA"/>
    <w:rsid w:val="005515A8"/>
    <w:rsid w:val="00551E65"/>
    <w:rsid w:val="00551ED9"/>
    <w:rsid w:val="00551FA2"/>
    <w:rsid w:val="005525A0"/>
    <w:rsid w:val="00552C55"/>
    <w:rsid w:val="00553677"/>
    <w:rsid w:val="00553B40"/>
    <w:rsid w:val="005545A4"/>
    <w:rsid w:val="00554842"/>
    <w:rsid w:val="00554978"/>
    <w:rsid w:val="00554F56"/>
    <w:rsid w:val="00554FBA"/>
    <w:rsid w:val="00555005"/>
    <w:rsid w:val="005557DE"/>
    <w:rsid w:val="00555B20"/>
    <w:rsid w:val="00556607"/>
    <w:rsid w:val="00556E2F"/>
    <w:rsid w:val="00556EF2"/>
    <w:rsid w:val="00556F1C"/>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5BDA"/>
    <w:rsid w:val="00566106"/>
    <w:rsid w:val="005662C6"/>
    <w:rsid w:val="00566558"/>
    <w:rsid w:val="00566771"/>
    <w:rsid w:val="005667B4"/>
    <w:rsid w:val="00566FFF"/>
    <w:rsid w:val="005674FA"/>
    <w:rsid w:val="005677B3"/>
    <w:rsid w:val="005677B6"/>
    <w:rsid w:val="00567EA1"/>
    <w:rsid w:val="0057014D"/>
    <w:rsid w:val="00570A04"/>
    <w:rsid w:val="0057170A"/>
    <w:rsid w:val="00571897"/>
    <w:rsid w:val="00572570"/>
    <w:rsid w:val="005727D7"/>
    <w:rsid w:val="00572A4C"/>
    <w:rsid w:val="00572D50"/>
    <w:rsid w:val="0057301D"/>
    <w:rsid w:val="00573284"/>
    <w:rsid w:val="00573DD4"/>
    <w:rsid w:val="00573E95"/>
    <w:rsid w:val="00574029"/>
    <w:rsid w:val="00574258"/>
    <w:rsid w:val="0057427D"/>
    <w:rsid w:val="00575332"/>
    <w:rsid w:val="00575F1E"/>
    <w:rsid w:val="005761F2"/>
    <w:rsid w:val="005771BC"/>
    <w:rsid w:val="005772A6"/>
    <w:rsid w:val="00577F84"/>
    <w:rsid w:val="00580259"/>
    <w:rsid w:val="0058033C"/>
    <w:rsid w:val="005805DB"/>
    <w:rsid w:val="00581A68"/>
    <w:rsid w:val="00581B00"/>
    <w:rsid w:val="0058229F"/>
    <w:rsid w:val="00582D10"/>
    <w:rsid w:val="00582FDB"/>
    <w:rsid w:val="005836AF"/>
    <w:rsid w:val="0058454D"/>
    <w:rsid w:val="00584F4F"/>
    <w:rsid w:val="005851D2"/>
    <w:rsid w:val="0058532E"/>
    <w:rsid w:val="005864FA"/>
    <w:rsid w:val="00586956"/>
    <w:rsid w:val="00587942"/>
    <w:rsid w:val="00590164"/>
    <w:rsid w:val="005902F9"/>
    <w:rsid w:val="005904C5"/>
    <w:rsid w:val="005904DE"/>
    <w:rsid w:val="00590740"/>
    <w:rsid w:val="00590995"/>
    <w:rsid w:val="00591628"/>
    <w:rsid w:val="005929A6"/>
    <w:rsid w:val="0059377B"/>
    <w:rsid w:val="005949FC"/>
    <w:rsid w:val="00594B01"/>
    <w:rsid w:val="0059523C"/>
    <w:rsid w:val="00596976"/>
    <w:rsid w:val="00596DF1"/>
    <w:rsid w:val="00596F7D"/>
    <w:rsid w:val="00597401"/>
    <w:rsid w:val="005A07DD"/>
    <w:rsid w:val="005A0A3E"/>
    <w:rsid w:val="005A186A"/>
    <w:rsid w:val="005A19A2"/>
    <w:rsid w:val="005A1AF7"/>
    <w:rsid w:val="005A1B4F"/>
    <w:rsid w:val="005A2454"/>
    <w:rsid w:val="005A2A9B"/>
    <w:rsid w:val="005A3CCD"/>
    <w:rsid w:val="005A638D"/>
    <w:rsid w:val="005A64F5"/>
    <w:rsid w:val="005A689A"/>
    <w:rsid w:val="005A6AD0"/>
    <w:rsid w:val="005A6C32"/>
    <w:rsid w:val="005A6C9D"/>
    <w:rsid w:val="005A74E8"/>
    <w:rsid w:val="005B05C2"/>
    <w:rsid w:val="005B05ED"/>
    <w:rsid w:val="005B0C52"/>
    <w:rsid w:val="005B15C2"/>
    <w:rsid w:val="005B1D6B"/>
    <w:rsid w:val="005B22B1"/>
    <w:rsid w:val="005B2439"/>
    <w:rsid w:val="005B25EB"/>
    <w:rsid w:val="005B3056"/>
    <w:rsid w:val="005B3177"/>
    <w:rsid w:val="005B36AB"/>
    <w:rsid w:val="005B3D5F"/>
    <w:rsid w:val="005B49ED"/>
    <w:rsid w:val="005B5885"/>
    <w:rsid w:val="005B622A"/>
    <w:rsid w:val="005B6C12"/>
    <w:rsid w:val="005B6C6F"/>
    <w:rsid w:val="005B7577"/>
    <w:rsid w:val="005B7A92"/>
    <w:rsid w:val="005B7CF7"/>
    <w:rsid w:val="005B7FE3"/>
    <w:rsid w:val="005C0023"/>
    <w:rsid w:val="005C00BF"/>
    <w:rsid w:val="005C0348"/>
    <w:rsid w:val="005C03D4"/>
    <w:rsid w:val="005C0FCA"/>
    <w:rsid w:val="005C107E"/>
    <w:rsid w:val="005C1947"/>
    <w:rsid w:val="005C25A5"/>
    <w:rsid w:val="005C319B"/>
    <w:rsid w:val="005C4B21"/>
    <w:rsid w:val="005C4BCA"/>
    <w:rsid w:val="005C5490"/>
    <w:rsid w:val="005C66F0"/>
    <w:rsid w:val="005C6A88"/>
    <w:rsid w:val="005C6AA9"/>
    <w:rsid w:val="005C6B6B"/>
    <w:rsid w:val="005C6B9F"/>
    <w:rsid w:val="005C7286"/>
    <w:rsid w:val="005C7699"/>
    <w:rsid w:val="005C7F18"/>
    <w:rsid w:val="005D01DA"/>
    <w:rsid w:val="005D0696"/>
    <w:rsid w:val="005D0B68"/>
    <w:rsid w:val="005D124A"/>
    <w:rsid w:val="005D1CF3"/>
    <w:rsid w:val="005D20E7"/>
    <w:rsid w:val="005D2A68"/>
    <w:rsid w:val="005D2B9B"/>
    <w:rsid w:val="005D3BBF"/>
    <w:rsid w:val="005D3C41"/>
    <w:rsid w:val="005D3E5B"/>
    <w:rsid w:val="005D471D"/>
    <w:rsid w:val="005D59BB"/>
    <w:rsid w:val="005D5DE3"/>
    <w:rsid w:val="005D6367"/>
    <w:rsid w:val="005D63DE"/>
    <w:rsid w:val="005D6CA2"/>
    <w:rsid w:val="005D6DD4"/>
    <w:rsid w:val="005D6F94"/>
    <w:rsid w:val="005D725D"/>
    <w:rsid w:val="005D7343"/>
    <w:rsid w:val="005D77CF"/>
    <w:rsid w:val="005D7BD2"/>
    <w:rsid w:val="005D7CC0"/>
    <w:rsid w:val="005E0377"/>
    <w:rsid w:val="005E0382"/>
    <w:rsid w:val="005E0BE1"/>
    <w:rsid w:val="005E15C8"/>
    <w:rsid w:val="005E1982"/>
    <w:rsid w:val="005E1C81"/>
    <w:rsid w:val="005E1D8E"/>
    <w:rsid w:val="005E2050"/>
    <w:rsid w:val="005E2635"/>
    <w:rsid w:val="005E3C6A"/>
    <w:rsid w:val="005E3E29"/>
    <w:rsid w:val="005E4410"/>
    <w:rsid w:val="005E44B5"/>
    <w:rsid w:val="005E4829"/>
    <w:rsid w:val="005E49D3"/>
    <w:rsid w:val="005E54EC"/>
    <w:rsid w:val="005E5E8F"/>
    <w:rsid w:val="005E614E"/>
    <w:rsid w:val="005E659E"/>
    <w:rsid w:val="005E6A78"/>
    <w:rsid w:val="005E7122"/>
    <w:rsid w:val="005E740F"/>
    <w:rsid w:val="005E7BE7"/>
    <w:rsid w:val="005E7F0C"/>
    <w:rsid w:val="005F04DA"/>
    <w:rsid w:val="005F0514"/>
    <w:rsid w:val="005F0613"/>
    <w:rsid w:val="005F14B2"/>
    <w:rsid w:val="005F1E65"/>
    <w:rsid w:val="005F1ED2"/>
    <w:rsid w:val="005F202B"/>
    <w:rsid w:val="005F274E"/>
    <w:rsid w:val="005F2943"/>
    <w:rsid w:val="005F2EC0"/>
    <w:rsid w:val="005F3831"/>
    <w:rsid w:val="005F396D"/>
    <w:rsid w:val="005F3D66"/>
    <w:rsid w:val="005F3F1B"/>
    <w:rsid w:val="005F431B"/>
    <w:rsid w:val="005F4365"/>
    <w:rsid w:val="005F474D"/>
    <w:rsid w:val="005F47A4"/>
    <w:rsid w:val="005F4D6B"/>
    <w:rsid w:val="005F4E00"/>
    <w:rsid w:val="005F5A62"/>
    <w:rsid w:val="005F5A9C"/>
    <w:rsid w:val="005F6695"/>
    <w:rsid w:val="005F6947"/>
    <w:rsid w:val="005F6B1E"/>
    <w:rsid w:val="005F6E26"/>
    <w:rsid w:val="005F75A0"/>
    <w:rsid w:val="0060020A"/>
    <w:rsid w:val="0060078E"/>
    <w:rsid w:val="00600A34"/>
    <w:rsid w:val="006010A4"/>
    <w:rsid w:val="006010EC"/>
    <w:rsid w:val="00602625"/>
    <w:rsid w:val="00602C07"/>
    <w:rsid w:val="006034A7"/>
    <w:rsid w:val="00604275"/>
    <w:rsid w:val="0060451A"/>
    <w:rsid w:val="00604847"/>
    <w:rsid w:val="00604D12"/>
    <w:rsid w:val="0060506B"/>
    <w:rsid w:val="00605EBC"/>
    <w:rsid w:val="00606397"/>
    <w:rsid w:val="006063B6"/>
    <w:rsid w:val="006067C9"/>
    <w:rsid w:val="00606964"/>
    <w:rsid w:val="00606DD8"/>
    <w:rsid w:val="00607778"/>
    <w:rsid w:val="006078F2"/>
    <w:rsid w:val="00607C77"/>
    <w:rsid w:val="00607D29"/>
    <w:rsid w:val="00610135"/>
    <w:rsid w:val="00610445"/>
    <w:rsid w:val="006111CC"/>
    <w:rsid w:val="00611234"/>
    <w:rsid w:val="0061131E"/>
    <w:rsid w:val="0061155D"/>
    <w:rsid w:val="0061186C"/>
    <w:rsid w:val="0061247F"/>
    <w:rsid w:val="006127B0"/>
    <w:rsid w:val="00612863"/>
    <w:rsid w:val="00612B32"/>
    <w:rsid w:val="00612B4E"/>
    <w:rsid w:val="006134E7"/>
    <w:rsid w:val="00613A3E"/>
    <w:rsid w:val="00613D72"/>
    <w:rsid w:val="00613F6B"/>
    <w:rsid w:val="0061448A"/>
    <w:rsid w:val="006144B0"/>
    <w:rsid w:val="00614F00"/>
    <w:rsid w:val="0061502F"/>
    <w:rsid w:val="0061557A"/>
    <w:rsid w:val="0061574F"/>
    <w:rsid w:val="006159E4"/>
    <w:rsid w:val="00616038"/>
    <w:rsid w:val="0061697A"/>
    <w:rsid w:val="00617417"/>
    <w:rsid w:val="006177D1"/>
    <w:rsid w:val="00617BC9"/>
    <w:rsid w:val="0062093A"/>
    <w:rsid w:val="00620E17"/>
    <w:rsid w:val="0062124E"/>
    <w:rsid w:val="006212A4"/>
    <w:rsid w:val="00621C92"/>
    <w:rsid w:val="00621FF4"/>
    <w:rsid w:val="00622950"/>
    <w:rsid w:val="006229C8"/>
    <w:rsid w:val="0062322C"/>
    <w:rsid w:val="00623DBE"/>
    <w:rsid w:val="006244B1"/>
    <w:rsid w:val="00624600"/>
    <w:rsid w:val="00624B32"/>
    <w:rsid w:val="00624F42"/>
    <w:rsid w:val="0062545C"/>
    <w:rsid w:val="00626C0D"/>
    <w:rsid w:val="00626E16"/>
    <w:rsid w:val="00627034"/>
    <w:rsid w:val="00627285"/>
    <w:rsid w:val="006272E3"/>
    <w:rsid w:val="00627325"/>
    <w:rsid w:val="006274B4"/>
    <w:rsid w:val="0062751C"/>
    <w:rsid w:val="006276A9"/>
    <w:rsid w:val="0063008A"/>
    <w:rsid w:val="00630A98"/>
    <w:rsid w:val="00631259"/>
    <w:rsid w:val="00631C31"/>
    <w:rsid w:val="00631FE8"/>
    <w:rsid w:val="0063224E"/>
    <w:rsid w:val="00632CE3"/>
    <w:rsid w:val="00632D55"/>
    <w:rsid w:val="00632E8A"/>
    <w:rsid w:val="006331FF"/>
    <w:rsid w:val="00633C9C"/>
    <w:rsid w:val="00633CB5"/>
    <w:rsid w:val="00634AFB"/>
    <w:rsid w:val="00634B66"/>
    <w:rsid w:val="00635498"/>
    <w:rsid w:val="006358D6"/>
    <w:rsid w:val="006365C0"/>
    <w:rsid w:val="006366FA"/>
    <w:rsid w:val="006368D3"/>
    <w:rsid w:val="00637A9A"/>
    <w:rsid w:val="00640361"/>
    <w:rsid w:val="00640511"/>
    <w:rsid w:val="00640BF6"/>
    <w:rsid w:val="00640DFF"/>
    <w:rsid w:val="00640E7C"/>
    <w:rsid w:val="00641BD1"/>
    <w:rsid w:val="00641DB0"/>
    <w:rsid w:val="00642066"/>
    <w:rsid w:val="006424E5"/>
    <w:rsid w:val="0064255B"/>
    <w:rsid w:val="00643273"/>
    <w:rsid w:val="00643FC5"/>
    <w:rsid w:val="00644096"/>
    <w:rsid w:val="006443D0"/>
    <w:rsid w:val="006446A5"/>
    <w:rsid w:val="00644AE7"/>
    <w:rsid w:val="00644BD6"/>
    <w:rsid w:val="0064558D"/>
    <w:rsid w:val="00645DE7"/>
    <w:rsid w:val="00645F23"/>
    <w:rsid w:val="0064670D"/>
    <w:rsid w:val="00646925"/>
    <w:rsid w:val="00646E75"/>
    <w:rsid w:val="00647397"/>
    <w:rsid w:val="00647680"/>
    <w:rsid w:val="006478F4"/>
    <w:rsid w:val="00647AF3"/>
    <w:rsid w:val="00647CAE"/>
    <w:rsid w:val="00650169"/>
    <w:rsid w:val="00650517"/>
    <w:rsid w:val="00650700"/>
    <w:rsid w:val="00651140"/>
    <w:rsid w:val="00651394"/>
    <w:rsid w:val="00651465"/>
    <w:rsid w:val="0065199B"/>
    <w:rsid w:val="00651A12"/>
    <w:rsid w:val="00651A4C"/>
    <w:rsid w:val="006524A3"/>
    <w:rsid w:val="00652C91"/>
    <w:rsid w:val="00653279"/>
    <w:rsid w:val="00653A0F"/>
    <w:rsid w:val="00654584"/>
    <w:rsid w:val="006550A4"/>
    <w:rsid w:val="006551B4"/>
    <w:rsid w:val="00656666"/>
    <w:rsid w:val="0065692A"/>
    <w:rsid w:val="00657B8D"/>
    <w:rsid w:val="00660409"/>
    <w:rsid w:val="006605CF"/>
    <w:rsid w:val="00660948"/>
    <w:rsid w:val="006609F8"/>
    <w:rsid w:val="00661FFC"/>
    <w:rsid w:val="00662380"/>
    <w:rsid w:val="00662717"/>
    <w:rsid w:val="0066277B"/>
    <w:rsid w:val="00662968"/>
    <w:rsid w:val="006629F5"/>
    <w:rsid w:val="006630AB"/>
    <w:rsid w:val="006632B0"/>
    <w:rsid w:val="006637B3"/>
    <w:rsid w:val="00663AFE"/>
    <w:rsid w:val="00663DAB"/>
    <w:rsid w:val="00664234"/>
    <w:rsid w:val="00664591"/>
    <w:rsid w:val="00664901"/>
    <w:rsid w:val="006649E0"/>
    <w:rsid w:val="00664F0E"/>
    <w:rsid w:val="006652D3"/>
    <w:rsid w:val="00665480"/>
    <w:rsid w:val="00665749"/>
    <w:rsid w:val="00666330"/>
    <w:rsid w:val="006667C6"/>
    <w:rsid w:val="00666A8C"/>
    <w:rsid w:val="00670735"/>
    <w:rsid w:val="00672C81"/>
    <w:rsid w:val="00673145"/>
    <w:rsid w:val="00673291"/>
    <w:rsid w:val="00673EC0"/>
    <w:rsid w:val="006740EF"/>
    <w:rsid w:val="0067485A"/>
    <w:rsid w:val="00674BA3"/>
    <w:rsid w:val="006755C2"/>
    <w:rsid w:val="00675884"/>
    <w:rsid w:val="00675C27"/>
    <w:rsid w:val="00675E2B"/>
    <w:rsid w:val="00675F92"/>
    <w:rsid w:val="006768A6"/>
    <w:rsid w:val="0067691F"/>
    <w:rsid w:val="00676A7F"/>
    <w:rsid w:val="006772B6"/>
    <w:rsid w:val="00677371"/>
    <w:rsid w:val="0067751B"/>
    <w:rsid w:val="006775B0"/>
    <w:rsid w:val="00677906"/>
    <w:rsid w:val="00677966"/>
    <w:rsid w:val="00677AAB"/>
    <w:rsid w:val="00677D4A"/>
    <w:rsid w:val="00677E1C"/>
    <w:rsid w:val="00680255"/>
    <w:rsid w:val="00680492"/>
    <w:rsid w:val="0068095E"/>
    <w:rsid w:val="00681358"/>
    <w:rsid w:val="00681722"/>
    <w:rsid w:val="00682042"/>
    <w:rsid w:val="00682A8F"/>
    <w:rsid w:val="0068329B"/>
    <w:rsid w:val="006835E8"/>
    <w:rsid w:val="00683B83"/>
    <w:rsid w:val="00683FFC"/>
    <w:rsid w:val="00684427"/>
    <w:rsid w:val="00684581"/>
    <w:rsid w:val="00684908"/>
    <w:rsid w:val="00684969"/>
    <w:rsid w:val="00684B6C"/>
    <w:rsid w:val="00684D08"/>
    <w:rsid w:val="00685C59"/>
    <w:rsid w:val="00685CF7"/>
    <w:rsid w:val="00685D13"/>
    <w:rsid w:val="00685F57"/>
    <w:rsid w:val="00686188"/>
    <w:rsid w:val="006876C7"/>
    <w:rsid w:val="00687729"/>
    <w:rsid w:val="006878F3"/>
    <w:rsid w:val="00690875"/>
    <w:rsid w:val="00690B50"/>
    <w:rsid w:val="00690BA3"/>
    <w:rsid w:val="00690C65"/>
    <w:rsid w:val="006910C0"/>
    <w:rsid w:val="0069121E"/>
    <w:rsid w:val="00691346"/>
    <w:rsid w:val="00691586"/>
    <w:rsid w:val="00691D51"/>
    <w:rsid w:val="006928BE"/>
    <w:rsid w:val="006930A3"/>
    <w:rsid w:val="006933C9"/>
    <w:rsid w:val="006939F3"/>
    <w:rsid w:val="0069446A"/>
    <w:rsid w:val="00694498"/>
    <w:rsid w:val="00694D5D"/>
    <w:rsid w:val="00694E59"/>
    <w:rsid w:val="006955A5"/>
    <w:rsid w:val="00695737"/>
    <w:rsid w:val="00696237"/>
    <w:rsid w:val="00696F88"/>
    <w:rsid w:val="0069733E"/>
    <w:rsid w:val="006977CC"/>
    <w:rsid w:val="006A0281"/>
    <w:rsid w:val="006A0359"/>
    <w:rsid w:val="006A1459"/>
    <w:rsid w:val="006A1830"/>
    <w:rsid w:val="006A2478"/>
    <w:rsid w:val="006A2FE6"/>
    <w:rsid w:val="006A3056"/>
    <w:rsid w:val="006A3500"/>
    <w:rsid w:val="006A35BD"/>
    <w:rsid w:val="006A369C"/>
    <w:rsid w:val="006A3874"/>
    <w:rsid w:val="006A395C"/>
    <w:rsid w:val="006A3FD2"/>
    <w:rsid w:val="006A4095"/>
    <w:rsid w:val="006A46A7"/>
    <w:rsid w:val="006A4A4E"/>
    <w:rsid w:val="006A5591"/>
    <w:rsid w:val="006A5C86"/>
    <w:rsid w:val="006A60DA"/>
    <w:rsid w:val="006A61F2"/>
    <w:rsid w:val="006A7135"/>
    <w:rsid w:val="006A7204"/>
    <w:rsid w:val="006A7836"/>
    <w:rsid w:val="006A7AF1"/>
    <w:rsid w:val="006A7B1F"/>
    <w:rsid w:val="006B06D5"/>
    <w:rsid w:val="006B10DF"/>
    <w:rsid w:val="006B18D7"/>
    <w:rsid w:val="006B1968"/>
    <w:rsid w:val="006B1CCC"/>
    <w:rsid w:val="006B1FBC"/>
    <w:rsid w:val="006B2253"/>
    <w:rsid w:val="006B264B"/>
    <w:rsid w:val="006B2CEE"/>
    <w:rsid w:val="006B32CC"/>
    <w:rsid w:val="006B3348"/>
    <w:rsid w:val="006B35C6"/>
    <w:rsid w:val="006B3728"/>
    <w:rsid w:val="006B3FE3"/>
    <w:rsid w:val="006B400B"/>
    <w:rsid w:val="006B4A25"/>
    <w:rsid w:val="006B4C45"/>
    <w:rsid w:val="006B4E72"/>
    <w:rsid w:val="006B4F60"/>
    <w:rsid w:val="006B53B5"/>
    <w:rsid w:val="006B5A8F"/>
    <w:rsid w:val="006B5BDC"/>
    <w:rsid w:val="006B5E41"/>
    <w:rsid w:val="006B6253"/>
    <w:rsid w:val="006B65E5"/>
    <w:rsid w:val="006B6EB1"/>
    <w:rsid w:val="006B6F0B"/>
    <w:rsid w:val="006B77EA"/>
    <w:rsid w:val="006B79F4"/>
    <w:rsid w:val="006B7DB0"/>
    <w:rsid w:val="006C0C8F"/>
    <w:rsid w:val="006C0E47"/>
    <w:rsid w:val="006C146A"/>
    <w:rsid w:val="006C164B"/>
    <w:rsid w:val="006C1BB2"/>
    <w:rsid w:val="006C252A"/>
    <w:rsid w:val="006C2711"/>
    <w:rsid w:val="006C2929"/>
    <w:rsid w:val="006C2A76"/>
    <w:rsid w:val="006C3529"/>
    <w:rsid w:val="006C3804"/>
    <w:rsid w:val="006C3AFA"/>
    <w:rsid w:val="006C3E81"/>
    <w:rsid w:val="006C3F76"/>
    <w:rsid w:val="006C406E"/>
    <w:rsid w:val="006C43FA"/>
    <w:rsid w:val="006C4C4B"/>
    <w:rsid w:val="006C5695"/>
    <w:rsid w:val="006C59F3"/>
    <w:rsid w:val="006C5F82"/>
    <w:rsid w:val="006C64E5"/>
    <w:rsid w:val="006C69F1"/>
    <w:rsid w:val="006C71A8"/>
    <w:rsid w:val="006C724C"/>
    <w:rsid w:val="006C7469"/>
    <w:rsid w:val="006C7C55"/>
    <w:rsid w:val="006D06B3"/>
    <w:rsid w:val="006D0DAB"/>
    <w:rsid w:val="006D135E"/>
    <w:rsid w:val="006D17A4"/>
    <w:rsid w:val="006D1AB2"/>
    <w:rsid w:val="006D2201"/>
    <w:rsid w:val="006D239C"/>
    <w:rsid w:val="006D25C7"/>
    <w:rsid w:val="006D290A"/>
    <w:rsid w:val="006D31C3"/>
    <w:rsid w:val="006D3E2A"/>
    <w:rsid w:val="006D408E"/>
    <w:rsid w:val="006D427B"/>
    <w:rsid w:val="006D42E2"/>
    <w:rsid w:val="006D4745"/>
    <w:rsid w:val="006D4810"/>
    <w:rsid w:val="006D5AD4"/>
    <w:rsid w:val="006D6220"/>
    <w:rsid w:val="006D62AB"/>
    <w:rsid w:val="006D69F9"/>
    <w:rsid w:val="006D6DA5"/>
    <w:rsid w:val="006D7219"/>
    <w:rsid w:val="006D7315"/>
    <w:rsid w:val="006D7330"/>
    <w:rsid w:val="006E09A8"/>
    <w:rsid w:val="006E0A34"/>
    <w:rsid w:val="006E0CC1"/>
    <w:rsid w:val="006E0F17"/>
    <w:rsid w:val="006E1341"/>
    <w:rsid w:val="006E13DC"/>
    <w:rsid w:val="006E159E"/>
    <w:rsid w:val="006E1F18"/>
    <w:rsid w:val="006E2F88"/>
    <w:rsid w:val="006E3403"/>
    <w:rsid w:val="006E3408"/>
    <w:rsid w:val="006E3A57"/>
    <w:rsid w:val="006E44A7"/>
    <w:rsid w:val="006E4A64"/>
    <w:rsid w:val="006E5161"/>
    <w:rsid w:val="006E54E1"/>
    <w:rsid w:val="006E564A"/>
    <w:rsid w:val="006E5C1E"/>
    <w:rsid w:val="006E662D"/>
    <w:rsid w:val="006E6697"/>
    <w:rsid w:val="006E7085"/>
    <w:rsid w:val="006E72D4"/>
    <w:rsid w:val="006E73BD"/>
    <w:rsid w:val="006E7F17"/>
    <w:rsid w:val="006F0624"/>
    <w:rsid w:val="006F0CCD"/>
    <w:rsid w:val="006F1161"/>
    <w:rsid w:val="006F158E"/>
    <w:rsid w:val="006F1A39"/>
    <w:rsid w:val="006F1CE8"/>
    <w:rsid w:val="006F1D3C"/>
    <w:rsid w:val="006F1DA9"/>
    <w:rsid w:val="006F2110"/>
    <w:rsid w:val="006F2884"/>
    <w:rsid w:val="006F2E00"/>
    <w:rsid w:val="006F38FF"/>
    <w:rsid w:val="006F3C7B"/>
    <w:rsid w:val="006F3F2F"/>
    <w:rsid w:val="006F4479"/>
    <w:rsid w:val="006F48A3"/>
    <w:rsid w:val="006F48B4"/>
    <w:rsid w:val="006F5576"/>
    <w:rsid w:val="006F61FC"/>
    <w:rsid w:val="006F65C9"/>
    <w:rsid w:val="006F73DC"/>
    <w:rsid w:val="006F7483"/>
    <w:rsid w:val="006F7CE3"/>
    <w:rsid w:val="007002D7"/>
    <w:rsid w:val="007004E4"/>
    <w:rsid w:val="007006D6"/>
    <w:rsid w:val="00700D12"/>
    <w:rsid w:val="00700D3F"/>
    <w:rsid w:val="00700E5F"/>
    <w:rsid w:val="00700F67"/>
    <w:rsid w:val="00700FC3"/>
    <w:rsid w:val="00701041"/>
    <w:rsid w:val="0070128B"/>
    <w:rsid w:val="007014FB"/>
    <w:rsid w:val="00701B6F"/>
    <w:rsid w:val="00702159"/>
    <w:rsid w:val="007021C0"/>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9F0"/>
    <w:rsid w:val="00705BDE"/>
    <w:rsid w:val="007064D9"/>
    <w:rsid w:val="00706532"/>
    <w:rsid w:val="00706D97"/>
    <w:rsid w:val="007070F5"/>
    <w:rsid w:val="00710577"/>
    <w:rsid w:val="007105FB"/>
    <w:rsid w:val="00710627"/>
    <w:rsid w:val="0071086A"/>
    <w:rsid w:val="00710A82"/>
    <w:rsid w:val="00710EAD"/>
    <w:rsid w:val="00710EED"/>
    <w:rsid w:val="00710F77"/>
    <w:rsid w:val="00711113"/>
    <w:rsid w:val="00711131"/>
    <w:rsid w:val="007111E9"/>
    <w:rsid w:val="00711670"/>
    <w:rsid w:val="00711725"/>
    <w:rsid w:val="00711B33"/>
    <w:rsid w:val="00712196"/>
    <w:rsid w:val="007121F8"/>
    <w:rsid w:val="007125BF"/>
    <w:rsid w:val="007133EC"/>
    <w:rsid w:val="00713C9B"/>
    <w:rsid w:val="00713DBF"/>
    <w:rsid w:val="00713F0D"/>
    <w:rsid w:val="007142EA"/>
    <w:rsid w:val="00714902"/>
    <w:rsid w:val="007149E3"/>
    <w:rsid w:val="00714B9B"/>
    <w:rsid w:val="007150C5"/>
    <w:rsid w:val="007150EC"/>
    <w:rsid w:val="00715879"/>
    <w:rsid w:val="00715F29"/>
    <w:rsid w:val="0071654D"/>
    <w:rsid w:val="007167C8"/>
    <w:rsid w:val="00716909"/>
    <w:rsid w:val="00716B79"/>
    <w:rsid w:val="00716CA0"/>
    <w:rsid w:val="00721FBA"/>
    <w:rsid w:val="0072216B"/>
    <w:rsid w:val="00722C89"/>
    <w:rsid w:val="00722D33"/>
    <w:rsid w:val="00723240"/>
    <w:rsid w:val="00723946"/>
    <w:rsid w:val="0072428F"/>
    <w:rsid w:val="00724347"/>
    <w:rsid w:val="007245D4"/>
    <w:rsid w:val="007245D5"/>
    <w:rsid w:val="007246E8"/>
    <w:rsid w:val="00724826"/>
    <w:rsid w:val="00724D7B"/>
    <w:rsid w:val="007255C3"/>
    <w:rsid w:val="007264BA"/>
    <w:rsid w:val="007267AF"/>
    <w:rsid w:val="0072693B"/>
    <w:rsid w:val="00726CE6"/>
    <w:rsid w:val="00727193"/>
    <w:rsid w:val="0072798F"/>
    <w:rsid w:val="00730DA0"/>
    <w:rsid w:val="00731071"/>
    <w:rsid w:val="00731270"/>
    <w:rsid w:val="007313EE"/>
    <w:rsid w:val="00731986"/>
    <w:rsid w:val="00731C0F"/>
    <w:rsid w:val="0073218C"/>
    <w:rsid w:val="007323D5"/>
    <w:rsid w:val="007324E5"/>
    <w:rsid w:val="00732608"/>
    <w:rsid w:val="00732649"/>
    <w:rsid w:val="00732804"/>
    <w:rsid w:val="007328C3"/>
    <w:rsid w:val="00732EAB"/>
    <w:rsid w:val="007330D7"/>
    <w:rsid w:val="0073349C"/>
    <w:rsid w:val="0073376A"/>
    <w:rsid w:val="007338FA"/>
    <w:rsid w:val="00733FC1"/>
    <w:rsid w:val="007341DF"/>
    <w:rsid w:val="0073466F"/>
    <w:rsid w:val="00734849"/>
    <w:rsid w:val="00734987"/>
    <w:rsid w:val="00734E76"/>
    <w:rsid w:val="00735331"/>
    <w:rsid w:val="00735417"/>
    <w:rsid w:val="00735A8F"/>
    <w:rsid w:val="00735E46"/>
    <w:rsid w:val="00735F44"/>
    <w:rsid w:val="00736131"/>
    <w:rsid w:val="00736220"/>
    <w:rsid w:val="0073642E"/>
    <w:rsid w:val="0073666D"/>
    <w:rsid w:val="00736D52"/>
    <w:rsid w:val="00736DF6"/>
    <w:rsid w:val="007372D5"/>
    <w:rsid w:val="007372DA"/>
    <w:rsid w:val="007377C4"/>
    <w:rsid w:val="00737D95"/>
    <w:rsid w:val="00740747"/>
    <w:rsid w:val="00740A38"/>
    <w:rsid w:val="0074136A"/>
    <w:rsid w:val="00742683"/>
    <w:rsid w:val="00742941"/>
    <w:rsid w:val="00742943"/>
    <w:rsid w:val="007429A2"/>
    <w:rsid w:val="00742C26"/>
    <w:rsid w:val="007434C8"/>
    <w:rsid w:val="00743656"/>
    <w:rsid w:val="0074366F"/>
    <w:rsid w:val="007436C2"/>
    <w:rsid w:val="007437AE"/>
    <w:rsid w:val="00743B5D"/>
    <w:rsid w:val="00743B6B"/>
    <w:rsid w:val="00743DB6"/>
    <w:rsid w:val="00743EF3"/>
    <w:rsid w:val="0074406F"/>
    <w:rsid w:val="007444C7"/>
    <w:rsid w:val="007444F7"/>
    <w:rsid w:val="00744E19"/>
    <w:rsid w:val="007452CC"/>
    <w:rsid w:val="0074553D"/>
    <w:rsid w:val="00746041"/>
    <w:rsid w:val="00746A6D"/>
    <w:rsid w:val="00746C7A"/>
    <w:rsid w:val="00746FD1"/>
    <w:rsid w:val="00750299"/>
    <w:rsid w:val="007505FB"/>
    <w:rsid w:val="0075063F"/>
    <w:rsid w:val="007507DC"/>
    <w:rsid w:val="00750BE6"/>
    <w:rsid w:val="00750E88"/>
    <w:rsid w:val="0075133B"/>
    <w:rsid w:val="00751627"/>
    <w:rsid w:val="00751DBC"/>
    <w:rsid w:val="00751F15"/>
    <w:rsid w:val="00751FEE"/>
    <w:rsid w:val="00752359"/>
    <w:rsid w:val="00752609"/>
    <w:rsid w:val="00752990"/>
    <w:rsid w:val="00752B7C"/>
    <w:rsid w:val="0075331B"/>
    <w:rsid w:val="00754414"/>
    <w:rsid w:val="00754D52"/>
    <w:rsid w:val="00754FA9"/>
    <w:rsid w:val="00755668"/>
    <w:rsid w:val="00755A09"/>
    <w:rsid w:val="00755FD3"/>
    <w:rsid w:val="0075603F"/>
    <w:rsid w:val="00756518"/>
    <w:rsid w:val="00756E3A"/>
    <w:rsid w:val="007572EB"/>
    <w:rsid w:val="00757365"/>
    <w:rsid w:val="007579AC"/>
    <w:rsid w:val="00757C45"/>
    <w:rsid w:val="00757F71"/>
    <w:rsid w:val="00760337"/>
    <w:rsid w:val="007605E9"/>
    <w:rsid w:val="007619AD"/>
    <w:rsid w:val="00761C08"/>
    <w:rsid w:val="00761F36"/>
    <w:rsid w:val="00762E47"/>
    <w:rsid w:val="00763C9E"/>
    <w:rsid w:val="00764778"/>
    <w:rsid w:val="00764ECF"/>
    <w:rsid w:val="00765421"/>
    <w:rsid w:val="0076546D"/>
    <w:rsid w:val="00766479"/>
    <w:rsid w:val="00766A2B"/>
    <w:rsid w:val="00766DDD"/>
    <w:rsid w:val="007670F0"/>
    <w:rsid w:val="00770C60"/>
    <w:rsid w:val="00770E78"/>
    <w:rsid w:val="00771B96"/>
    <w:rsid w:val="00771D69"/>
    <w:rsid w:val="007726A7"/>
    <w:rsid w:val="007726F1"/>
    <w:rsid w:val="00772EFB"/>
    <w:rsid w:val="0077302C"/>
    <w:rsid w:val="00773301"/>
    <w:rsid w:val="00773B75"/>
    <w:rsid w:val="007742C2"/>
    <w:rsid w:val="007743F6"/>
    <w:rsid w:val="00775C1B"/>
    <w:rsid w:val="007764EE"/>
    <w:rsid w:val="00776FEC"/>
    <w:rsid w:val="00777B9F"/>
    <w:rsid w:val="0078053D"/>
    <w:rsid w:val="00780611"/>
    <w:rsid w:val="007810AF"/>
    <w:rsid w:val="00782788"/>
    <w:rsid w:val="007832CA"/>
    <w:rsid w:val="007837F5"/>
    <w:rsid w:val="00783E94"/>
    <w:rsid w:val="007848B7"/>
    <w:rsid w:val="00784ECA"/>
    <w:rsid w:val="00785275"/>
    <w:rsid w:val="007857B4"/>
    <w:rsid w:val="007857D8"/>
    <w:rsid w:val="00786000"/>
    <w:rsid w:val="0078603F"/>
    <w:rsid w:val="00786356"/>
    <w:rsid w:val="00786865"/>
    <w:rsid w:val="00786FB4"/>
    <w:rsid w:val="00787980"/>
    <w:rsid w:val="00787E06"/>
    <w:rsid w:val="00787E3B"/>
    <w:rsid w:val="00787EC1"/>
    <w:rsid w:val="0079028B"/>
    <w:rsid w:val="00790B4E"/>
    <w:rsid w:val="00790CB5"/>
    <w:rsid w:val="00790E56"/>
    <w:rsid w:val="00791897"/>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2D0"/>
    <w:rsid w:val="007947EF"/>
    <w:rsid w:val="00795619"/>
    <w:rsid w:val="007958B9"/>
    <w:rsid w:val="00795AB9"/>
    <w:rsid w:val="00795B34"/>
    <w:rsid w:val="00795D15"/>
    <w:rsid w:val="00795FAA"/>
    <w:rsid w:val="007960BE"/>
    <w:rsid w:val="00796765"/>
    <w:rsid w:val="0079779B"/>
    <w:rsid w:val="00797D13"/>
    <w:rsid w:val="00797E04"/>
    <w:rsid w:val="007A0F25"/>
    <w:rsid w:val="007A1015"/>
    <w:rsid w:val="007A1632"/>
    <w:rsid w:val="007A1829"/>
    <w:rsid w:val="007A1B22"/>
    <w:rsid w:val="007A1C55"/>
    <w:rsid w:val="007A1FB0"/>
    <w:rsid w:val="007A22CE"/>
    <w:rsid w:val="007A2534"/>
    <w:rsid w:val="007A27F4"/>
    <w:rsid w:val="007A2D8C"/>
    <w:rsid w:val="007A2DF2"/>
    <w:rsid w:val="007A2EC9"/>
    <w:rsid w:val="007A3474"/>
    <w:rsid w:val="007A36FE"/>
    <w:rsid w:val="007A3785"/>
    <w:rsid w:val="007A380B"/>
    <w:rsid w:val="007A3B1F"/>
    <w:rsid w:val="007A3F6E"/>
    <w:rsid w:val="007A4605"/>
    <w:rsid w:val="007A4C89"/>
    <w:rsid w:val="007A4E4B"/>
    <w:rsid w:val="007A5A43"/>
    <w:rsid w:val="007A5AA9"/>
    <w:rsid w:val="007A68BF"/>
    <w:rsid w:val="007A6E31"/>
    <w:rsid w:val="007A7007"/>
    <w:rsid w:val="007A7167"/>
    <w:rsid w:val="007A7ACB"/>
    <w:rsid w:val="007B138C"/>
    <w:rsid w:val="007B291C"/>
    <w:rsid w:val="007B2E03"/>
    <w:rsid w:val="007B34A4"/>
    <w:rsid w:val="007B3502"/>
    <w:rsid w:val="007B3E89"/>
    <w:rsid w:val="007B4928"/>
    <w:rsid w:val="007B4F30"/>
    <w:rsid w:val="007B528E"/>
    <w:rsid w:val="007B593A"/>
    <w:rsid w:val="007B64B7"/>
    <w:rsid w:val="007B692F"/>
    <w:rsid w:val="007B6F23"/>
    <w:rsid w:val="007B7259"/>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748"/>
    <w:rsid w:val="007C5C32"/>
    <w:rsid w:val="007C5CF0"/>
    <w:rsid w:val="007C5FFF"/>
    <w:rsid w:val="007C61DB"/>
    <w:rsid w:val="007C6201"/>
    <w:rsid w:val="007C6D5A"/>
    <w:rsid w:val="007C7095"/>
    <w:rsid w:val="007C7784"/>
    <w:rsid w:val="007C7CCF"/>
    <w:rsid w:val="007C7CF6"/>
    <w:rsid w:val="007D011A"/>
    <w:rsid w:val="007D0F51"/>
    <w:rsid w:val="007D1709"/>
    <w:rsid w:val="007D19AD"/>
    <w:rsid w:val="007D1EB2"/>
    <w:rsid w:val="007D26C1"/>
    <w:rsid w:val="007D2D68"/>
    <w:rsid w:val="007D2E32"/>
    <w:rsid w:val="007D3438"/>
    <w:rsid w:val="007D3A5B"/>
    <w:rsid w:val="007D3D49"/>
    <w:rsid w:val="007D42F7"/>
    <w:rsid w:val="007D435F"/>
    <w:rsid w:val="007D45E9"/>
    <w:rsid w:val="007D46F6"/>
    <w:rsid w:val="007D5362"/>
    <w:rsid w:val="007D55A4"/>
    <w:rsid w:val="007D56B2"/>
    <w:rsid w:val="007D57C7"/>
    <w:rsid w:val="007D58BB"/>
    <w:rsid w:val="007D5F98"/>
    <w:rsid w:val="007D6903"/>
    <w:rsid w:val="007D69DB"/>
    <w:rsid w:val="007D6E1E"/>
    <w:rsid w:val="007D6E89"/>
    <w:rsid w:val="007D726E"/>
    <w:rsid w:val="007D77FB"/>
    <w:rsid w:val="007D79EC"/>
    <w:rsid w:val="007D7FD9"/>
    <w:rsid w:val="007E0487"/>
    <w:rsid w:val="007E05B3"/>
    <w:rsid w:val="007E06DE"/>
    <w:rsid w:val="007E0849"/>
    <w:rsid w:val="007E0C31"/>
    <w:rsid w:val="007E0CB2"/>
    <w:rsid w:val="007E0CF8"/>
    <w:rsid w:val="007E0DD3"/>
    <w:rsid w:val="007E118B"/>
    <w:rsid w:val="007E2077"/>
    <w:rsid w:val="007E28E0"/>
    <w:rsid w:val="007E28E3"/>
    <w:rsid w:val="007E3174"/>
    <w:rsid w:val="007E34E3"/>
    <w:rsid w:val="007E3A05"/>
    <w:rsid w:val="007E3DB5"/>
    <w:rsid w:val="007E3ED4"/>
    <w:rsid w:val="007E48C0"/>
    <w:rsid w:val="007E552B"/>
    <w:rsid w:val="007E5F5F"/>
    <w:rsid w:val="007E66C3"/>
    <w:rsid w:val="007E68B0"/>
    <w:rsid w:val="007E6ADC"/>
    <w:rsid w:val="007E6E66"/>
    <w:rsid w:val="007E7153"/>
    <w:rsid w:val="007E720D"/>
    <w:rsid w:val="007E7858"/>
    <w:rsid w:val="007E7C3E"/>
    <w:rsid w:val="007F1254"/>
    <w:rsid w:val="007F1824"/>
    <w:rsid w:val="007F1C18"/>
    <w:rsid w:val="007F26EC"/>
    <w:rsid w:val="007F2CE5"/>
    <w:rsid w:val="007F3099"/>
    <w:rsid w:val="007F43AF"/>
    <w:rsid w:val="007F44EB"/>
    <w:rsid w:val="007F45B3"/>
    <w:rsid w:val="007F49D7"/>
    <w:rsid w:val="007F54DC"/>
    <w:rsid w:val="007F562A"/>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1D5C"/>
    <w:rsid w:val="008021B6"/>
    <w:rsid w:val="00802810"/>
    <w:rsid w:val="008029AE"/>
    <w:rsid w:val="00802C2D"/>
    <w:rsid w:val="008030A2"/>
    <w:rsid w:val="0080339D"/>
    <w:rsid w:val="00804A2A"/>
    <w:rsid w:val="00804EC6"/>
    <w:rsid w:val="00805355"/>
    <w:rsid w:val="008057A5"/>
    <w:rsid w:val="00805B99"/>
    <w:rsid w:val="00805C26"/>
    <w:rsid w:val="00806376"/>
    <w:rsid w:val="0080685E"/>
    <w:rsid w:val="00806A55"/>
    <w:rsid w:val="00810015"/>
    <w:rsid w:val="00810330"/>
    <w:rsid w:val="00810B89"/>
    <w:rsid w:val="00811546"/>
    <w:rsid w:val="00811BDE"/>
    <w:rsid w:val="00812818"/>
    <w:rsid w:val="00812C40"/>
    <w:rsid w:val="00812D3F"/>
    <w:rsid w:val="008134ED"/>
    <w:rsid w:val="00813673"/>
    <w:rsid w:val="00813C62"/>
    <w:rsid w:val="00814559"/>
    <w:rsid w:val="008150FA"/>
    <w:rsid w:val="008158AC"/>
    <w:rsid w:val="008159AA"/>
    <w:rsid w:val="00815F40"/>
    <w:rsid w:val="00816529"/>
    <w:rsid w:val="00816BA2"/>
    <w:rsid w:val="00817033"/>
    <w:rsid w:val="00817678"/>
    <w:rsid w:val="008200CA"/>
    <w:rsid w:val="00820BF2"/>
    <w:rsid w:val="00820C3A"/>
    <w:rsid w:val="008216E6"/>
    <w:rsid w:val="00821992"/>
    <w:rsid w:val="00822012"/>
    <w:rsid w:val="008221B3"/>
    <w:rsid w:val="008222A3"/>
    <w:rsid w:val="008223CF"/>
    <w:rsid w:val="00822CDE"/>
    <w:rsid w:val="00822EB2"/>
    <w:rsid w:val="0082323E"/>
    <w:rsid w:val="008232C9"/>
    <w:rsid w:val="008238C5"/>
    <w:rsid w:val="0082487B"/>
    <w:rsid w:val="008257F1"/>
    <w:rsid w:val="008258E0"/>
    <w:rsid w:val="00825B9E"/>
    <w:rsid w:val="00825BE1"/>
    <w:rsid w:val="00825D9E"/>
    <w:rsid w:val="00826322"/>
    <w:rsid w:val="008263F4"/>
    <w:rsid w:val="00826798"/>
    <w:rsid w:val="00827737"/>
    <w:rsid w:val="00827B9B"/>
    <w:rsid w:val="00830103"/>
    <w:rsid w:val="008303F2"/>
    <w:rsid w:val="00830557"/>
    <w:rsid w:val="00831007"/>
    <w:rsid w:val="0083110C"/>
    <w:rsid w:val="008314E4"/>
    <w:rsid w:val="00831A43"/>
    <w:rsid w:val="00831E21"/>
    <w:rsid w:val="00832BDE"/>
    <w:rsid w:val="00832CDC"/>
    <w:rsid w:val="00832ED2"/>
    <w:rsid w:val="008335E6"/>
    <w:rsid w:val="00833693"/>
    <w:rsid w:val="0083482A"/>
    <w:rsid w:val="00834C5D"/>
    <w:rsid w:val="00835106"/>
    <w:rsid w:val="00835157"/>
    <w:rsid w:val="00835187"/>
    <w:rsid w:val="00835352"/>
    <w:rsid w:val="00835B57"/>
    <w:rsid w:val="0083605A"/>
    <w:rsid w:val="00836448"/>
    <w:rsid w:val="00836A31"/>
    <w:rsid w:val="00836B47"/>
    <w:rsid w:val="00836E8C"/>
    <w:rsid w:val="00837381"/>
    <w:rsid w:val="00837776"/>
    <w:rsid w:val="008378FC"/>
    <w:rsid w:val="00837B00"/>
    <w:rsid w:val="00837D26"/>
    <w:rsid w:val="00837EB4"/>
    <w:rsid w:val="008401D6"/>
    <w:rsid w:val="0084031A"/>
    <w:rsid w:val="00840364"/>
    <w:rsid w:val="008407FC"/>
    <w:rsid w:val="00840E68"/>
    <w:rsid w:val="008412F1"/>
    <w:rsid w:val="00841331"/>
    <w:rsid w:val="0084197B"/>
    <w:rsid w:val="00841BD9"/>
    <w:rsid w:val="00841DEF"/>
    <w:rsid w:val="00841E99"/>
    <w:rsid w:val="00842609"/>
    <w:rsid w:val="00842869"/>
    <w:rsid w:val="008428B3"/>
    <w:rsid w:val="00842FE0"/>
    <w:rsid w:val="008435FD"/>
    <w:rsid w:val="008444F9"/>
    <w:rsid w:val="00844568"/>
    <w:rsid w:val="008448D1"/>
    <w:rsid w:val="00844A0F"/>
    <w:rsid w:val="00844E10"/>
    <w:rsid w:val="00844EA3"/>
    <w:rsid w:val="00844ED4"/>
    <w:rsid w:val="00846161"/>
    <w:rsid w:val="008463F6"/>
    <w:rsid w:val="0084687D"/>
    <w:rsid w:val="0084720C"/>
    <w:rsid w:val="00847930"/>
    <w:rsid w:val="00847DEC"/>
    <w:rsid w:val="00850234"/>
    <w:rsid w:val="008505EC"/>
    <w:rsid w:val="00850BBC"/>
    <w:rsid w:val="00850FF1"/>
    <w:rsid w:val="00851417"/>
    <w:rsid w:val="0085144E"/>
    <w:rsid w:val="00851C97"/>
    <w:rsid w:val="00851D41"/>
    <w:rsid w:val="00851F14"/>
    <w:rsid w:val="00852303"/>
    <w:rsid w:val="0085231D"/>
    <w:rsid w:val="0085249D"/>
    <w:rsid w:val="0085268A"/>
    <w:rsid w:val="008529B4"/>
    <w:rsid w:val="00852E3D"/>
    <w:rsid w:val="0085352E"/>
    <w:rsid w:val="008537A1"/>
    <w:rsid w:val="00853936"/>
    <w:rsid w:val="00853FFE"/>
    <w:rsid w:val="008547AE"/>
    <w:rsid w:val="0085498E"/>
    <w:rsid w:val="008555DC"/>
    <w:rsid w:val="00855690"/>
    <w:rsid w:val="00855F51"/>
    <w:rsid w:val="008567D3"/>
    <w:rsid w:val="00856BE1"/>
    <w:rsid w:val="00856D48"/>
    <w:rsid w:val="00857A1F"/>
    <w:rsid w:val="00857ABD"/>
    <w:rsid w:val="008603B1"/>
    <w:rsid w:val="00860818"/>
    <w:rsid w:val="00860FBE"/>
    <w:rsid w:val="00862400"/>
    <w:rsid w:val="008624FC"/>
    <w:rsid w:val="00862B09"/>
    <w:rsid w:val="00862E0F"/>
    <w:rsid w:val="00863014"/>
    <w:rsid w:val="00863426"/>
    <w:rsid w:val="00864003"/>
    <w:rsid w:val="00865C11"/>
    <w:rsid w:val="00866251"/>
    <w:rsid w:val="008666D1"/>
    <w:rsid w:val="00866718"/>
    <w:rsid w:val="008667BC"/>
    <w:rsid w:val="008667E2"/>
    <w:rsid w:val="00866B4D"/>
    <w:rsid w:val="00866E96"/>
    <w:rsid w:val="008673D5"/>
    <w:rsid w:val="0086744F"/>
    <w:rsid w:val="0087013B"/>
    <w:rsid w:val="008709BA"/>
    <w:rsid w:val="00870A83"/>
    <w:rsid w:val="00871270"/>
    <w:rsid w:val="00871390"/>
    <w:rsid w:val="008714A1"/>
    <w:rsid w:val="00872029"/>
    <w:rsid w:val="0087220C"/>
    <w:rsid w:val="008722D4"/>
    <w:rsid w:val="008731D1"/>
    <w:rsid w:val="00873D33"/>
    <w:rsid w:val="00873DAD"/>
    <w:rsid w:val="00873F24"/>
    <w:rsid w:val="00874211"/>
    <w:rsid w:val="0087427E"/>
    <w:rsid w:val="008752FB"/>
    <w:rsid w:val="00875455"/>
    <w:rsid w:val="008755C6"/>
    <w:rsid w:val="00875949"/>
    <w:rsid w:val="00875966"/>
    <w:rsid w:val="0087644F"/>
    <w:rsid w:val="00876456"/>
    <w:rsid w:val="008766F7"/>
    <w:rsid w:val="00876A06"/>
    <w:rsid w:val="00876B15"/>
    <w:rsid w:val="00876E42"/>
    <w:rsid w:val="00877764"/>
    <w:rsid w:val="00877A19"/>
    <w:rsid w:val="00877A98"/>
    <w:rsid w:val="00877FD9"/>
    <w:rsid w:val="00880AC6"/>
    <w:rsid w:val="00880ED4"/>
    <w:rsid w:val="008811B0"/>
    <w:rsid w:val="00881200"/>
    <w:rsid w:val="0088127F"/>
    <w:rsid w:val="008813B7"/>
    <w:rsid w:val="0088160F"/>
    <w:rsid w:val="00881682"/>
    <w:rsid w:val="00881741"/>
    <w:rsid w:val="00881C82"/>
    <w:rsid w:val="00881CD3"/>
    <w:rsid w:val="008827AD"/>
    <w:rsid w:val="008829FB"/>
    <w:rsid w:val="00883486"/>
    <w:rsid w:val="008836A7"/>
    <w:rsid w:val="008838E2"/>
    <w:rsid w:val="00883962"/>
    <w:rsid w:val="00883CED"/>
    <w:rsid w:val="008842D7"/>
    <w:rsid w:val="00884938"/>
    <w:rsid w:val="00884CEA"/>
    <w:rsid w:val="00886145"/>
    <w:rsid w:val="008863CE"/>
    <w:rsid w:val="00886512"/>
    <w:rsid w:val="00886C7B"/>
    <w:rsid w:val="008873B9"/>
    <w:rsid w:val="0088772F"/>
    <w:rsid w:val="00887C45"/>
    <w:rsid w:val="00887EE3"/>
    <w:rsid w:val="0089001B"/>
    <w:rsid w:val="00890783"/>
    <w:rsid w:val="00891C11"/>
    <w:rsid w:val="00892543"/>
    <w:rsid w:val="00892897"/>
    <w:rsid w:val="00892A58"/>
    <w:rsid w:val="00892CBB"/>
    <w:rsid w:val="0089376D"/>
    <w:rsid w:val="00893D09"/>
    <w:rsid w:val="00894722"/>
    <w:rsid w:val="00894730"/>
    <w:rsid w:val="00894877"/>
    <w:rsid w:val="00894906"/>
    <w:rsid w:val="00895049"/>
    <w:rsid w:val="0089580A"/>
    <w:rsid w:val="00895822"/>
    <w:rsid w:val="0089582D"/>
    <w:rsid w:val="00895EAC"/>
    <w:rsid w:val="00895EBD"/>
    <w:rsid w:val="008970C1"/>
    <w:rsid w:val="008977C3"/>
    <w:rsid w:val="00897859"/>
    <w:rsid w:val="00897C3C"/>
    <w:rsid w:val="008A03D1"/>
    <w:rsid w:val="008A1556"/>
    <w:rsid w:val="008A15CE"/>
    <w:rsid w:val="008A2151"/>
    <w:rsid w:val="008A2363"/>
    <w:rsid w:val="008A2B9A"/>
    <w:rsid w:val="008A3368"/>
    <w:rsid w:val="008A36D8"/>
    <w:rsid w:val="008A3734"/>
    <w:rsid w:val="008A3B1E"/>
    <w:rsid w:val="008A3EE4"/>
    <w:rsid w:val="008A4768"/>
    <w:rsid w:val="008A4785"/>
    <w:rsid w:val="008A4855"/>
    <w:rsid w:val="008A4BE9"/>
    <w:rsid w:val="008A5419"/>
    <w:rsid w:val="008A5C75"/>
    <w:rsid w:val="008A5E3E"/>
    <w:rsid w:val="008A6233"/>
    <w:rsid w:val="008A6421"/>
    <w:rsid w:val="008A6776"/>
    <w:rsid w:val="008A6BD4"/>
    <w:rsid w:val="008A6BDC"/>
    <w:rsid w:val="008A762F"/>
    <w:rsid w:val="008A7F57"/>
    <w:rsid w:val="008B0F35"/>
    <w:rsid w:val="008B11F3"/>
    <w:rsid w:val="008B12E3"/>
    <w:rsid w:val="008B1778"/>
    <w:rsid w:val="008B18B4"/>
    <w:rsid w:val="008B1B00"/>
    <w:rsid w:val="008B1CFF"/>
    <w:rsid w:val="008B1D51"/>
    <w:rsid w:val="008B22CE"/>
    <w:rsid w:val="008B2C50"/>
    <w:rsid w:val="008B2DF2"/>
    <w:rsid w:val="008B3131"/>
    <w:rsid w:val="008B339E"/>
    <w:rsid w:val="008B35A0"/>
    <w:rsid w:val="008B35A1"/>
    <w:rsid w:val="008B3F1D"/>
    <w:rsid w:val="008B4782"/>
    <w:rsid w:val="008B4DED"/>
    <w:rsid w:val="008B529D"/>
    <w:rsid w:val="008B5BD0"/>
    <w:rsid w:val="008B5EE3"/>
    <w:rsid w:val="008B7C4F"/>
    <w:rsid w:val="008B7F5D"/>
    <w:rsid w:val="008C021E"/>
    <w:rsid w:val="008C05A9"/>
    <w:rsid w:val="008C05CE"/>
    <w:rsid w:val="008C0A50"/>
    <w:rsid w:val="008C0A60"/>
    <w:rsid w:val="008C0C08"/>
    <w:rsid w:val="008C1541"/>
    <w:rsid w:val="008C1AA5"/>
    <w:rsid w:val="008C1B28"/>
    <w:rsid w:val="008C1CEE"/>
    <w:rsid w:val="008C2053"/>
    <w:rsid w:val="008C22E3"/>
    <w:rsid w:val="008C26B1"/>
    <w:rsid w:val="008C29EC"/>
    <w:rsid w:val="008C2D24"/>
    <w:rsid w:val="008C33BB"/>
    <w:rsid w:val="008C38C3"/>
    <w:rsid w:val="008C3D9A"/>
    <w:rsid w:val="008C403A"/>
    <w:rsid w:val="008C4057"/>
    <w:rsid w:val="008C44E5"/>
    <w:rsid w:val="008C45BD"/>
    <w:rsid w:val="008C49AC"/>
    <w:rsid w:val="008C57A9"/>
    <w:rsid w:val="008C59BC"/>
    <w:rsid w:val="008C5DCB"/>
    <w:rsid w:val="008C6074"/>
    <w:rsid w:val="008C6315"/>
    <w:rsid w:val="008C66F4"/>
    <w:rsid w:val="008C6758"/>
    <w:rsid w:val="008C6DC0"/>
    <w:rsid w:val="008C7CC9"/>
    <w:rsid w:val="008D07F3"/>
    <w:rsid w:val="008D0F24"/>
    <w:rsid w:val="008D169B"/>
    <w:rsid w:val="008D1D9A"/>
    <w:rsid w:val="008D2150"/>
    <w:rsid w:val="008D2BB1"/>
    <w:rsid w:val="008D3EF8"/>
    <w:rsid w:val="008D4233"/>
    <w:rsid w:val="008D436F"/>
    <w:rsid w:val="008D474E"/>
    <w:rsid w:val="008D4C9A"/>
    <w:rsid w:val="008D4FDA"/>
    <w:rsid w:val="008D562C"/>
    <w:rsid w:val="008D5A1C"/>
    <w:rsid w:val="008D6CBC"/>
    <w:rsid w:val="008D6CE1"/>
    <w:rsid w:val="008D726D"/>
    <w:rsid w:val="008D7410"/>
    <w:rsid w:val="008D787F"/>
    <w:rsid w:val="008D7C30"/>
    <w:rsid w:val="008E01E5"/>
    <w:rsid w:val="008E03B3"/>
    <w:rsid w:val="008E07B3"/>
    <w:rsid w:val="008E1058"/>
    <w:rsid w:val="008E12B7"/>
    <w:rsid w:val="008E1309"/>
    <w:rsid w:val="008E1666"/>
    <w:rsid w:val="008E18F2"/>
    <w:rsid w:val="008E1D5A"/>
    <w:rsid w:val="008E2172"/>
    <w:rsid w:val="008E25EB"/>
    <w:rsid w:val="008E2662"/>
    <w:rsid w:val="008E2D19"/>
    <w:rsid w:val="008E3218"/>
    <w:rsid w:val="008E3AE7"/>
    <w:rsid w:val="008E3BCB"/>
    <w:rsid w:val="008E40CC"/>
    <w:rsid w:val="008E454A"/>
    <w:rsid w:val="008E4899"/>
    <w:rsid w:val="008E4E9C"/>
    <w:rsid w:val="008E5A0F"/>
    <w:rsid w:val="008E5D59"/>
    <w:rsid w:val="008E6576"/>
    <w:rsid w:val="008E6D6C"/>
    <w:rsid w:val="008E6EF3"/>
    <w:rsid w:val="008F0048"/>
    <w:rsid w:val="008F00AF"/>
    <w:rsid w:val="008F01CA"/>
    <w:rsid w:val="008F0232"/>
    <w:rsid w:val="008F118B"/>
    <w:rsid w:val="008F21B4"/>
    <w:rsid w:val="008F2C82"/>
    <w:rsid w:val="008F2F6B"/>
    <w:rsid w:val="008F2F81"/>
    <w:rsid w:val="008F4131"/>
    <w:rsid w:val="008F42FF"/>
    <w:rsid w:val="008F448A"/>
    <w:rsid w:val="008F48E8"/>
    <w:rsid w:val="008F498F"/>
    <w:rsid w:val="008F4BE6"/>
    <w:rsid w:val="008F4C3C"/>
    <w:rsid w:val="008F4E65"/>
    <w:rsid w:val="008F53DC"/>
    <w:rsid w:val="008F5EC8"/>
    <w:rsid w:val="008F61C0"/>
    <w:rsid w:val="008F63D5"/>
    <w:rsid w:val="008F67B0"/>
    <w:rsid w:val="008F684A"/>
    <w:rsid w:val="008F692B"/>
    <w:rsid w:val="008F6C2E"/>
    <w:rsid w:val="008F6D43"/>
    <w:rsid w:val="008F6E5C"/>
    <w:rsid w:val="008F7A87"/>
    <w:rsid w:val="008F7F50"/>
    <w:rsid w:val="0090063A"/>
    <w:rsid w:val="009008D9"/>
    <w:rsid w:val="00900932"/>
    <w:rsid w:val="009010FA"/>
    <w:rsid w:val="00901349"/>
    <w:rsid w:val="00901A00"/>
    <w:rsid w:val="00902E69"/>
    <w:rsid w:val="00903350"/>
    <w:rsid w:val="009033A2"/>
    <w:rsid w:val="009035E8"/>
    <w:rsid w:val="00903743"/>
    <w:rsid w:val="0090398A"/>
    <w:rsid w:val="0090423E"/>
    <w:rsid w:val="009045B2"/>
    <w:rsid w:val="009051EF"/>
    <w:rsid w:val="00905CCA"/>
    <w:rsid w:val="00906E43"/>
    <w:rsid w:val="00906EA6"/>
    <w:rsid w:val="009072BB"/>
    <w:rsid w:val="009112E8"/>
    <w:rsid w:val="00911369"/>
    <w:rsid w:val="0091193F"/>
    <w:rsid w:val="00911A11"/>
    <w:rsid w:val="00912326"/>
    <w:rsid w:val="00912372"/>
    <w:rsid w:val="00912622"/>
    <w:rsid w:val="0091314D"/>
    <w:rsid w:val="0091369A"/>
    <w:rsid w:val="009136A3"/>
    <w:rsid w:val="0091397E"/>
    <w:rsid w:val="00913BC7"/>
    <w:rsid w:val="009145CC"/>
    <w:rsid w:val="00915129"/>
    <w:rsid w:val="00915460"/>
    <w:rsid w:val="0091598F"/>
    <w:rsid w:val="0091600B"/>
    <w:rsid w:val="0091656F"/>
    <w:rsid w:val="009168B7"/>
    <w:rsid w:val="00916B96"/>
    <w:rsid w:val="00916ED9"/>
    <w:rsid w:val="009170C9"/>
    <w:rsid w:val="0091764F"/>
    <w:rsid w:val="00917B19"/>
    <w:rsid w:val="00917B78"/>
    <w:rsid w:val="00920014"/>
    <w:rsid w:val="00921347"/>
    <w:rsid w:val="0092144F"/>
    <w:rsid w:val="00921B0A"/>
    <w:rsid w:val="00921DE6"/>
    <w:rsid w:val="00921F2E"/>
    <w:rsid w:val="009227D8"/>
    <w:rsid w:val="009227E7"/>
    <w:rsid w:val="00922C25"/>
    <w:rsid w:val="00922D65"/>
    <w:rsid w:val="0092342A"/>
    <w:rsid w:val="00923C09"/>
    <w:rsid w:val="00923D36"/>
    <w:rsid w:val="00924145"/>
    <w:rsid w:val="00924384"/>
    <w:rsid w:val="009244B3"/>
    <w:rsid w:val="00924AF9"/>
    <w:rsid w:val="009253CB"/>
    <w:rsid w:val="00925B81"/>
    <w:rsid w:val="00925E77"/>
    <w:rsid w:val="0092635A"/>
    <w:rsid w:val="00926C1A"/>
    <w:rsid w:val="009271B9"/>
    <w:rsid w:val="00927627"/>
    <w:rsid w:val="009279B5"/>
    <w:rsid w:val="009279D4"/>
    <w:rsid w:val="0093032D"/>
    <w:rsid w:val="0093035B"/>
    <w:rsid w:val="0093046F"/>
    <w:rsid w:val="0093061F"/>
    <w:rsid w:val="00930A38"/>
    <w:rsid w:val="0093133D"/>
    <w:rsid w:val="009317C3"/>
    <w:rsid w:val="00932990"/>
    <w:rsid w:val="00932D6A"/>
    <w:rsid w:val="0093394F"/>
    <w:rsid w:val="00933A2D"/>
    <w:rsid w:val="00933B87"/>
    <w:rsid w:val="00933DFB"/>
    <w:rsid w:val="00933E20"/>
    <w:rsid w:val="00934920"/>
    <w:rsid w:val="009349A5"/>
    <w:rsid w:val="009350AF"/>
    <w:rsid w:val="00935661"/>
    <w:rsid w:val="00935E4C"/>
    <w:rsid w:val="00936046"/>
    <w:rsid w:val="009361D6"/>
    <w:rsid w:val="0093620A"/>
    <w:rsid w:val="00936502"/>
    <w:rsid w:val="00936738"/>
    <w:rsid w:val="00936A27"/>
    <w:rsid w:val="00937269"/>
    <w:rsid w:val="009376A9"/>
    <w:rsid w:val="00937D62"/>
    <w:rsid w:val="0094048B"/>
    <w:rsid w:val="00940646"/>
    <w:rsid w:val="009407C6"/>
    <w:rsid w:val="00940EB4"/>
    <w:rsid w:val="00941053"/>
    <w:rsid w:val="00941AD0"/>
    <w:rsid w:val="00942479"/>
    <w:rsid w:val="009427D9"/>
    <w:rsid w:val="009427EC"/>
    <w:rsid w:val="009429CC"/>
    <w:rsid w:val="00942F44"/>
    <w:rsid w:val="009435E6"/>
    <w:rsid w:val="00944791"/>
    <w:rsid w:val="00944BF1"/>
    <w:rsid w:val="00944C54"/>
    <w:rsid w:val="00945239"/>
    <w:rsid w:val="00945CDA"/>
    <w:rsid w:val="0094624D"/>
    <w:rsid w:val="0094672C"/>
    <w:rsid w:val="009468D8"/>
    <w:rsid w:val="0095041A"/>
    <w:rsid w:val="00950D30"/>
    <w:rsid w:val="00951584"/>
    <w:rsid w:val="0095234C"/>
    <w:rsid w:val="00953096"/>
    <w:rsid w:val="00953878"/>
    <w:rsid w:val="009538B7"/>
    <w:rsid w:val="00953A7B"/>
    <w:rsid w:val="00953E09"/>
    <w:rsid w:val="00954619"/>
    <w:rsid w:val="00955468"/>
    <w:rsid w:val="0095556C"/>
    <w:rsid w:val="0095572E"/>
    <w:rsid w:val="0095591B"/>
    <w:rsid w:val="00956143"/>
    <w:rsid w:val="009565F5"/>
    <w:rsid w:val="00956922"/>
    <w:rsid w:val="009569D9"/>
    <w:rsid w:val="00956E7C"/>
    <w:rsid w:val="00956ED3"/>
    <w:rsid w:val="0095711F"/>
    <w:rsid w:val="00957380"/>
    <w:rsid w:val="00957932"/>
    <w:rsid w:val="00957CC1"/>
    <w:rsid w:val="00960189"/>
    <w:rsid w:val="00960510"/>
    <w:rsid w:val="00960ADF"/>
    <w:rsid w:val="00960B3F"/>
    <w:rsid w:val="0096101D"/>
    <w:rsid w:val="00961A0F"/>
    <w:rsid w:val="009621D7"/>
    <w:rsid w:val="0096262F"/>
    <w:rsid w:val="009627DB"/>
    <w:rsid w:val="0096284C"/>
    <w:rsid w:val="00962989"/>
    <w:rsid w:val="00962E5D"/>
    <w:rsid w:val="009635B5"/>
    <w:rsid w:val="00963662"/>
    <w:rsid w:val="00963709"/>
    <w:rsid w:val="00963A4D"/>
    <w:rsid w:val="009642ED"/>
    <w:rsid w:val="00964502"/>
    <w:rsid w:val="009646FF"/>
    <w:rsid w:val="00964817"/>
    <w:rsid w:val="009651F7"/>
    <w:rsid w:val="00965557"/>
    <w:rsid w:val="00965DC7"/>
    <w:rsid w:val="009660DF"/>
    <w:rsid w:val="00966238"/>
    <w:rsid w:val="009665BE"/>
    <w:rsid w:val="00966C5C"/>
    <w:rsid w:val="00967160"/>
    <w:rsid w:val="009672A2"/>
    <w:rsid w:val="009673F6"/>
    <w:rsid w:val="009676CC"/>
    <w:rsid w:val="009678D5"/>
    <w:rsid w:val="009678E8"/>
    <w:rsid w:val="00967ABF"/>
    <w:rsid w:val="00970CB3"/>
    <w:rsid w:val="00970F79"/>
    <w:rsid w:val="0097103A"/>
    <w:rsid w:val="00971280"/>
    <w:rsid w:val="0097178A"/>
    <w:rsid w:val="00971CED"/>
    <w:rsid w:val="00971D44"/>
    <w:rsid w:val="00971E13"/>
    <w:rsid w:val="009727DB"/>
    <w:rsid w:val="00973447"/>
    <w:rsid w:val="00973F19"/>
    <w:rsid w:val="00974092"/>
    <w:rsid w:val="009748DF"/>
    <w:rsid w:val="00974E2C"/>
    <w:rsid w:val="0097525C"/>
    <w:rsid w:val="009753EC"/>
    <w:rsid w:val="00975CFE"/>
    <w:rsid w:val="00976849"/>
    <w:rsid w:val="00976A75"/>
    <w:rsid w:val="00977056"/>
    <w:rsid w:val="00977DDF"/>
    <w:rsid w:val="00977FD7"/>
    <w:rsid w:val="00981166"/>
    <w:rsid w:val="009816BB"/>
    <w:rsid w:val="009824C3"/>
    <w:rsid w:val="009825C1"/>
    <w:rsid w:val="00982C85"/>
    <w:rsid w:val="009831C4"/>
    <w:rsid w:val="00983A02"/>
    <w:rsid w:val="00983CB4"/>
    <w:rsid w:val="00984453"/>
    <w:rsid w:val="009845C3"/>
    <w:rsid w:val="009848B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1450"/>
    <w:rsid w:val="009917EF"/>
    <w:rsid w:val="00991BB8"/>
    <w:rsid w:val="00992728"/>
    <w:rsid w:val="009928DF"/>
    <w:rsid w:val="00993696"/>
    <w:rsid w:val="009938C5"/>
    <w:rsid w:val="00993D71"/>
    <w:rsid w:val="009943D0"/>
    <w:rsid w:val="00994B39"/>
    <w:rsid w:val="00994FB5"/>
    <w:rsid w:val="0099508C"/>
    <w:rsid w:val="00995128"/>
    <w:rsid w:val="0099520F"/>
    <w:rsid w:val="00995339"/>
    <w:rsid w:val="00995394"/>
    <w:rsid w:val="009953B8"/>
    <w:rsid w:val="009961C4"/>
    <w:rsid w:val="009966A4"/>
    <w:rsid w:val="0099697F"/>
    <w:rsid w:val="00996A33"/>
    <w:rsid w:val="00997E8B"/>
    <w:rsid w:val="009A0322"/>
    <w:rsid w:val="009A06A5"/>
    <w:rsid w:val="009A08C9"/>
    <w:rsid w:val="009A0E1D"/>
    <w:rsid w:val="009A1219"/>
    <w:rsid w:val="009A13EE"/>
    <w:rsid w:val="009A188D"/>
    <w:rsid w:val="009A2241"/>
    <w:rsid w:val="009A23AE"/>
    <w:rsid w:val="009A2411"/>
    <w:rsid w:val="009A2BCA"/>
    <w:rsid w:val="009A2CCB"/>
    <w:rsid w:val="009A2F05"/>
    <w:rsid w:val="009A330C"/>
    <w:rsid w:val="009A3404"/>
    <w:rsid w:val="009A351F"/>
    <w:rsid w:val="009A36AD"/>
    <w:rsid w:val="009A3E1F"/>
    <w:rsid w:val="009A3EED"/>
    <w:rsid w:val="009A4094"/>
    <w:rsid w:val="009A4BF0"/>
    <w:rsid w:val="009A4C2E"/>
    <w:rsid w:val="009A5201"/>
    <w:rsid w:val="009A53A4"/>
    <w:rsid w:val="009A5682"/>
    <w:rsid w:val="009A57F9"/>
    <w:rsid w:val="009A6972"/>
    <w:rsid w:val="009A6DB2"/>
    <w:rsid w:val="009A70B3"/>
    <w:rsid w:val="009A7285"/>
    <w:rsid w:val="009A780E"/>
    <w:rsid w:val="009A78F4"/>
    <w:rsid w:val="009A79AE"/>
    <w:rsid w:val="009B0691"/>
    <w:rsid w:val="009B097E"/>
    <w:rsid w:val="009B1168"/>
    <w:rsid w:val="009B16F2"/>
    <w:rsid w:val="009B1A96"/>
    <w:rsid w:val="009B1D12"/>
    <w:rsid w:val="009B348C"/>
    <w:rsid w:val="009B354D"/>
    <w:rsid w:val="009B36B5"/>
    <w:rsid w:val="009B3B4E"/>
    <w:rsid w:val="009B4262"/>
    <w:rsid w:val="009B43B6"/>
    <w:rsid w:val="009B43EC"/>
    <w:rsid w:val="009B442B"/>
    <w:rsid w:val="009B465D"/>
    <w:rsid w:val="009B4DAD"/>
    <w:rsid w:val="009B5CEA"/>
    <w:rsid w:val="009B6091"/>
    <w:rsid w:val="009B653A"/>
    <w:rsid w:val="009B65D0"/>
    <w:rsid w:val="009B6AAF"/>
    <w:rsid w:val="009B710A"/>
    <w:rsid w:val="009B772B"/>
    <w:rsid w:val="009C0082"/>
    <w:rsid w:val="009C0390"/>
    <w:rsid w:val="009C09D6"/>
    <w:rsid w:val="009C125B"/>
    <w:rsid w:val="009C13D4"/>
    <w:rsid w:val="009C1728"/>
    <w:rsid w:val="009C23C5"/>
    <w:rsid w:val="009C2445"/>
    <w:rsid w:val="009C27B4"/>
    <w:rsid w:val="009C313C"/>
    <w:rsid w:val="009C3492"/>
    <w:rsid w:val="009C3558"/>
    <w:rsid w:val="009C40E5"/>
    <w:rsid w:val="009C4755"/>
    <w:rsid w:val="009C4A88"/>
    <w:rsid w:val="009C500F"/>
    <w:rsid w:val="009C5320"/>
    <w:rsid w:val="009C546F"/>
    <w:rsid w:val="009C5C1F"/>
    <w:rsid w:val="009C5CFD"/>
    <w:rsid w:val="009C6829"/>
    <w:rsid w:val="009C7105"/>
    <w:rsid w:val="009C7278"/>
    <w:rsid w:val="009C77EC"/>
    <w:rsid w:val="009C7A92"/>
    <w:rsid w:val="009D00B0"/>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4F05"/>
    <w:rsid w:val="009D529B"/>
    <w:rsid w:val="009D530B"/>
    <w:rsid w:val="009D5855"/>
    <w:rsid w:val="009D58F3"/>
    <w:rsid w:val="009D5C88"/>
    <w:rsid w:val="009D61BE"/>
    <w:rsid w:val="009D6488"/>
    <w:rsid w:val="009D6DE1"/>
    <w:rsid w:val="009D6EB2"/>
    <w:rsid w:val="009D7C33"/>
    <w:rsid w:val="009E04D6"/>
    <w:rsid w:val="009E07C4"/>
    <w:rsid w:val="009E088B"/>
    <w:rsid w:val="009E123E"/>
    <w:rsid w:val="009E1400"/>
    <w:rsid w:val="009E15F6"/>
    <w:rsid w:val="009E2CE2"/>
    <w:rsid w:val="009E32C6"/>
    <w:rsid w:val="009E42F7"/>
    <w:rsid w:val="009E4360"/>
    <w:rsid w:val="009E4618"/>
    <w:rsid w:val="009E4F63"/>
    <w:rsid w:val="009E6373"/>
    <w:rsid w:val="009E7474"/>
    <w:rsid w:val="009E788B"/>
    <w:rsid w:val="009E7BC3"/>
    <w:rsid w:val="009F06CD"/>
    <w:rsid w:val="009F06FC"/>
    <w:rsid w:val="009F0CB4"/>
    <w:rsid w:val="009F140E"/>
    <w:rsid w:val="009F2327"/>
    <w:rsid w:val="009F233D"/>
    <w:rsid w:val="009F2759"/>
    <w:rsid w:val="009F2886"/>
    <w:rsid w:val="009F2B68"/>
    <w:rsid w:val="009F2B99"/>
    <w:rsid w:val="009F3042"/>
    <w:rsid w:val="009F313C"/>
    <w:rsid w:val="009F3227"/>
    <w:rsid w:val="009F4015"/>
    <w:rsid w:val="009F4419"/>
    <w:rsid w:val="009F5315"/>
    <w:rsid w:val="009F57A3"/>
    <w:rsid w:val="009F5AF4"/>
    <w:rsid w:val="009F6406"/>
    <w:rsid w:val="009F6693"/>
    <w:rsid w:val="009F6D75"/>
    <w:rsid w:val="009F71DE"/>
    <w:rsid w:val="009F77F9"/>
    <w:rsid w:val="009F795D"/>
    <w:rsid w:val="009F7D42"/>
    <w:rsid w:val="009F7E97"/>
    <w:rsid w:val="00A000F0"/>
    <w:rsid w:val="00A00133"/>
    <w:rsid w:val="00A0074A"/>
    <w:rsid w:val="00A00FFD"/>
    <w:rsid w:val="00A01457"/>
    <w:rsid w:val="00A017F2"/>
    <w:rsid w:val="00A023DA"/>
    <w:rsid w:val="00A023DC"/>
    <w:rsid w:val="00A02434"/>
    <w:rsid w:val="00A02FFB"/>
    <w:rsid w:val="00A03383"/>
    <w:rsid w:val="00A03A06"/>
    <w:rsid w:val="00A03E6C"/>
    <w:rsid w:val="00A041D3"/>
    <w:rsid w:val="00A04BB5"/>
    <w:rsid w:val="00A051E3"/>
    <w:rsid w:val="00A05753"/>
    <w:rsid w:val="00A05EC7"/>
    <w:rsid w:val="00A06165"/>
    <w:rsid w:val="00A06276"/>
    <w:rsid w:val="00A069E2"/>
    <w:rsid w:val="00A06AB6"/>
    <w:rsid w:val="00A07369"/>
    <w:rsid w:val="00A07EF7"/>
    <w:rsid w:val="00A1011E"/>
    <w:rsid w:val="00A10A06"/>
    <w:rsid w:val="00A10F8F"/>
    <w:rsid w:val="00A111EE"/>
    <w:rsid w:val="00A11A09"/>
    <w:rsid w:val="00A12079"/>
    <w:rsid w:val="00A128B8"/>
    <w:rsid w:val="00A12B48"/>
    <w:rsid w:val="00A13005"/>
    <w:rsid w:val="00A137E0"/>
    <w:rsid w:val="00A14781"/>
    <w:rsid w:val="00A14FC8"/>
    <w:rsid w:val="00A1520F"/>
    <w:rsid w:val="00A152A1"/>
    <w:rsid w:val="00A15412"/>
    <w:rsid w:val="00A15A4E"/>
    <w:rsid w:val="00A15BFA"/>
    <w:rsid w:val="00A15C99"/>
    <w:rsid w:val="00A161D0"/>
    <w:rsid w:val="00A163B8"/>
    <w:rsid w:val="00A16C22"/>
    <w:rsid w:val="00A176F2"/>
    <w:rsid w:val="00A17B89"/>
    <w:rsid w:val="00A17D4F"/>
    <w:rsid w:val="00A20093"/>
    <w:rsid w:val="00A20760"/>
    <w:rsid w:val="00A215E8"/>
    <w:rsid w:val="00A217FC"/>
    <w:rsid w:val="00A21DDB"/>
    <w:rsid w:val="00A22A97"/>
    <w:rsid w:val="00A22B26"/>
    <w:rsid w:val="00A235F9"/>
    <w:rsid w:val="00A23816"/>
    <w:rsid w:val="00A23B27"/>
    <w:rsid w:val="00A23EA9"/>
    <w:rsid w:val="00A24024"/>
    <w:rsid w:val="00A2406C"/>
    <w:rsid w:val="00A24210"/>
    <w:rsid w:val="00A2482D"/>
    <w:rsid w:val="00A24BB3"/>
    <w:rsid w:val="00A24C79"/>
    <w:rsid w:val="00A24F4F"/>
    <w:rsid w:val="00A2515E"/>
    <w:rsid w:val="00A2588A"/>
    <w:rsid w:val="00A25F87"/>
    <w:rsid w:val="00A26164"/>
    <w:rsid w:val="00A2629A"/>
    <w:rsid w:val="00A2647A"/>
    <w:rsid w:val="00A27B28"/>
    <w:rsid w:val="00A31774"/>
    <w:rsid w:val="00A31ADF"/>
    <w:rsid w:val="00A31C24"/>
    <w:rsid w:val="00A31D94"/>
    <w:rsid w:val="00A32635"/>
    <w:rsid w:val="00A32C05"/>
    <w:rsid w:val="00A3316F"/>
    <w:rsid w:val="00A333C2"/>
    <w:rsid w:val="00A33667"/>
    <w:rsid w:val="00A336A4"/>
    <w:rsid w:val="00A33FE8"/>
    <w:rsid w:val="00A34233"/>
    <w:rsid w:val="00A348AF"/>
    <w:rsid w:val="00A34BB4"/>
    <w:rsid w:val="00A34BE2"/>
    <w:rsid w:val="00A35145"/>
    <w:rsid w:val="00A35BAC"/>
    <w:rsid w:val="00A365A4"/>
    <w:rsid w:val="00A366C6"/>
    <w:rsid w:val="00A36B2F"/>
    <w:rsid w:val="00A40DED"/>
    <w:rsid w:val="00A40F97"/>
    <w:rsid w:val="00A413CA"/>
    <w:rsid w:val="00A41667"/>
    <w:rsid w:val="00A423F5"/>
    <w:rsid w:val="00A42C7F"/>
    <w:rsid w:val="00A43AFB"/>
    <w:rsid w:val="00A43B20"/>
    <w:rsid w:val="00A43EAA"/>
    <w:rsid w:val="00A43F33"/>
    <w:rsid w:val="00A443B5"/>
    <w:rsid w:val="00A447FE"/>
    <w:rsid w:val="00A44D94"/>
    <w:rsid w:val="00A44E90"/>
    <w:rsid w:val="00A46545"/>
    <w:rsid w:val="00A46699"/>
    <w:rsid w:val="00A4671E"/>
    <w:rsid w:val="00A46C45"/>
    <w:rsid w:val="00A46CE4"/>
    <w:rsid w:val="00A4764D"/>
    <w:rsid w:val="00A47897"/>
    <w:rsid w:val="00A47926"/>
    <w:rsid w:val="00A47E4E"/>
    <w:rsid w:val="00A50141"/>
    <w:rsid w:val="00A50373"/>
    <w:rsid w:val="00A503C5"/>
    <w:rsid w:val="00A50530"/>
    <w:rsid w:val="00A51194"/>
    <w:rsid w:val="00A5144B"/>
    <w:rsid w:val="00A517C1"/>
    <w:rsid w:val="00A5198F"/>
    <w:rsid w:val="00A51A66"/>
    <w:rsid w:val="00A51A70"/>
    <w:rsid w:val="00A525F9"/>
    <w:rsid w:val="00A529F5"/>
    <w:rsid w:val="00A52C30"/>
    <w:rsid w:val="00A52C74"/>
    <w:rsid w:val="00A5349D"/>
    <w:rsid w:val="00A534E8"/>
    <w:rsid w:val="00A53ADB"/>
    <w:rsid w:val="00A53F70"/>
    <w:rsid w:val="00A54146"/>
    <w:rsid w:val="00A54237"/>
    <w:rsid w:val="00A55042"/>
    <w:rsid w:val="00A550D7"/>
    <w:rsid w:val="00A55B23"/>
    <w:rsid w:val="00A56370"/>
    <w:rsid w:val="00A56490"/>
    <w:rsid w:val="00A56522"/>
    <w:rsid w:val="00A56547"/>
    <w:rsid w:val="00A56D7E"/>
    <w:rsid w:val="00A571C0"/>
    <w:rsid w:val="00A57582"/>
    <w:rsid w:val="00A57775"/>
    <w:rsid w:val="00A57AB4"/>
    <w:rsid w:val="00A603D6"/>
    <w:rsid w:val="00A6145A"/>
    <w:rsid w:val="00A61F2F"/>
    <w:rsid w:val="00A62109"/>
    <w:rsid w:val="00A62272"/>
    <w:rsid w:val="00A623BA"/>
    <w:rsid w:val="00A62CBF"/>
    <w:rsid w:val="00A62F04"/>
    <w:rsid w:val="00A63864"/>
    <w:rsid w:val="00A64217"/>
    <w:rsid w:val="00A6492D"/>
    <w:rsid w:val="00A65196"/>
    <w:rsid w:val="00A651D8"/>
    <w:rsid w:val="00A65EAF"/>
    <w:rsid w:val="00A66092"/>
    <w:rsid w:val="00A662FB"/>
    <w:rsid w:val="00A66377"/>
    <w:rsid w:val="00A66594"/>
    <w:rsid w:val="00A67691"/>
    <w:rsid w:val="00A70ED1"/>
    <w:rsid w:val="00A717CE"/>
    <w:rsid w:val="00A71D6C"/>
    <w:rsid w:val="00A7213C"/>
    <w:rsid w:val="00A724D4"/>
    <w:rsid w:val="00A72736"/>
    <w:rsid w:val="00A729EE"/>
    <w:rsid w:val="00A72D75"/>
    <w:rsid w:val="00A731D3"/>
    <w:rsid w:val="00A73BD8"/>
    <w:rsid w:val="00A74353"/>
    <w:rsid w:val="00A747D9"/>
    <w:rsid w:val="00A74B66"/>
    <w:rsid w:val="00A755AD"/>
    <w:rsid w:val="00A75AF6"/>
    <w:rsid w:val="00A75D3D"/>
    <w:rsid w:val="00A76EE2"/>
    <w:rsid w:val="00A772CF"/>
    <w:rsid w:val="00A77774"/>
    <w:rsid w:val="00A778C7"/>
    <w:rsid w:val="00A77C0A"/>
    <w:rsid w:val="00A77E7B"/>
    <w:rsid w:val="00A802EF"/>
    <w:rsid w:val="00A80A6E"/>
    <w:rsid w:val="00A80CEE"/>
    <w:rsid w:val="00A80F36"/>
    <w:rsid w:val="00A81A25"/>
    <w:rsid w:val="00A81AAF"/>
    <w:rsid w:val="00A81E22"/>
    <w:rsid w:val="00A81F40"/>
    <w:rsid w:val="00A81FD9"/>
    <w:rsid w:val="00A8280A"/>
    <w:rsid w:val="00A829FA"/>
    <w:rsid w:val="00A82F73"/>
    <w:rsid w:val="00A830B8"/>
    <w:rsid w:val="00A8312A"/>
    <w:rsid w:val="00A833D9"/>
    <w:rsid w:val="00A83865"/>
    <w:rsid w:val="00A83A96"/>
    <w:rsid w:val="00A84C21"/>
    <w:rsid w:val="00A8500D"/>
    <w:rsid w:val="00A8586E"/>
    <w:rsid w:val="00A85AD9"/>
    <w:rsid w:val="00A85D91"/>
    <w:rsid w:val="00A860B5"/>
    <w:rsid w:val="00A861DE"/>
    <w:rsid w:val="00A8667D"/>
    <w:rsid w:val="00A86C4D"/>
    <w:rsid w:val="00A874C5"/>
    <w:rsid w:val="00A901AF"/>
    <w:rsid w:val="00A901F9"/>
    <w:rsid w:val="00A90569"/>
    <w:rsid w:val="00A9099E"/>
    <w:rsid w:val="00A91050"/>
    <w:rsid w:val="00A91AF6"/>
    <w:rsid w:val="00A91E4D"/>
    <w:rsid w:val="00A92264"/>
    <w:rsid w:val="00A923E1"/>
    <w:rsid w:val="00A92AAF"/>
    <w:rsid w:val="00A92C82"/>
    <w:rsid w:val="00A92FA9"/>
    <w:rsid w:val="00A9304C"/>
    <w:rsid w:val="00A9357A"/>
    <w:rsid w:val="00A9447D"/>
    <w:rsid w:val="00A94676"/>
    <w:rsid w:val="00A94AAE"/>
    <w:rsid w:val="00A94C61"/>
    <w:rsid w:val="00A9513C"/>
    <w:rsid w:val="00A955B9"/>
    <w:rsid w:val="00A95ABF"/>
    <w:rsid w:val="00A9654E"/>
    <w:rsid w:val="00A96716"/>
    <w:rsid w:val="00A971EB"/>
    <w:rsid w:val="00A9724B"/>
    <w:rsid w:val="00A97271"/>
    <w:rsid w:val="00A972C8"/>
    <w:rsid w:val="00A97F03"/>
    <w:rsid w:val="00AA0276"/>
    <w:rsid w:val="00AA09CD"/>
    <w:rsid w:val="00AA0B1F"/>
    <w:rsid w:val="00AA0E0B"/>
    <w:rsid w:val="00AA14C6"/>
    <w:rsid w:val="00AA1544"/>
    <w:rsid w:val="00AA15F0"/>
    <w:rsid w:val="00AA16D3"/>
    <w:rsid w:val="00AA1AE4"/>
    <w:rsid w:val="00AA1D63"/>
    <w:rsid w:val="00AA202C"/>
    <w:rsid w:val="00AA2AA6"/>
    <w:rsid w:val="00AA3524"/>
    <w:rsid w:val="00AA3724"/>
    <w:rsid w:val="00AA3DF4"/>
    <w:rsid w:val="00AA3E68"/>
    <w:rsid w:val="00AA4D85"/>
    <w:rsid w:val="00AA62E6"/>
    <w:rsid w:val="00AA674B"/>
    <w:rsid w:val="00AA7CE3"/>
    <w:rsid w:val="00AA7F08"/>
    <w:rsid w:val="00AA7FF9"/>
    <w:rsid w:val="00AB041B"/>
    <w:rsid w:val="00AB0867"/>
    <w:rsid w:val="00AB0900"/>
    <w:rsid w:val="00AB0BEB"/>
    <w:rsid w:val="00AB0E12"/>
    <w:rsid w:val="00AB127E"/>
    <w:rsid w:val="00AB16E6"/>
    <w:rsid w:val="00AB34A2"/>
    <w:rsid w:val="00AB3C53"/>
    <w:rsid w:val="00AB4242"/>
    <w:rsid w:val="00AB44C2"/>
    <w:rsid w:val="00AB4915"/>
    <w:rsid w:val="00AB552C"/>
    <w:rsid w:val="00AB5591"/>
    <w:rsid w:val="00AB563B"/>
    <w:rsid w:val="00AB564D"/>
    <w:rsid w:val="00AB60B3"/>
    <w:rsid w:val="00AB6287"/>
    <w:rsid w:val="00AB651A"/>
    <w:rsid w:val="00AB6C08"/>
    <w:rsid w:val="00AB7D9B"/>
    <w:rsid w:val="00AB7FB2"/>
    <w:rsid w:val="00AC03D4"/>
    <w:rsid w:val="00AC072F"/>
    <w:rsid w:val="00AC0938"/>
    <w:rsid w:val="00AC0B51"/>
    <w:rsid w:val="00AC0CA0"/>
    <w:rsid w:val="00AC133A"/>
    <w:rsid w:val="00AC1EE2"/>
    <w:rsid w:val="00AC23F6"/>
    <w:rsid w:val="00AC244D"/>
    <w:rsid w:val="00AC3039"/>
    <w:rsid w:val="00AC30C0"/>
    <w:rsid w:val="00AC33AE"/>
    <w:rsid w:val="00AC33B7"/>
    <w:rsid w:val="00AC36CD"/>
    <w:rsid w:val="00AC3922"/>
    <w:rsid w:val="00AC3FD5"/>
    <w:rsid w:val="00AC4048"/>
    <w:rsid w:val="00AC521E"/>
    <w:rsid w:val="00AC53D5"/>
    <w:rsid w:val="00AC588E"/>
    <w:rsid w:val="00AC6016"/>
    <w:rsid w:val="00AC6370"/>
    <w:rsid w:val="00AC66FB"/>
    <w:rsid w:val="00AC72B2"/>
    <w:rsid w:val="00AC7788"/>
    <w:rsid w:val="00AC7CAD"/>
    <w:rsid w:val="00AD0141"/>
    <w:rsid w:val="00AD01A3"/>
    <w:rsid w:val="00AD02A6"/>
    <w:rsid w:val="00AD1D7A"/>
    <w:rsid w:val="00AD28EF"/>
    <w:rsid w:val="00AD2FE8"/>
    <w:rsid w:val="00AD3782"/>
    <w:rsid w:val="00AD3819"/>
    <w:rsid w:val="00AD39D7"/>
    <w:rsid w:val="00AD4364"/>
    <w:rsid w:val="00AD57DD"/>
    <w:rsid w:val="00AD5D35"/>
    <w:rsid w:val="00AD60A2"/>
    <w:rsid w:val="00AD6249"/>
    <w:rsid w:val="00AD6510"/>
    <w:rsid w:val="00AD6743"/>
    <w:rsid w:val="00AD67F5"/>
    <w:rsid w:val="00AD770A"/>
    <w:rsid w:val="00AE0290"/>
    <w:rsid w:val="00AE081A"/>
    <w:rsid w:val="00AE0882"/>
    <w:rsid w:val="00AE0D11"/>
    <w:rsid w:val="00AE0DD0"/>
    <w:rsid w:val="00AE17C7"/>
    <w:rsid w:val="00AE1BD0"/>
    <w:rsid w:val="00AE1D2F"/>
    <w:rsid w:val="00AE2417"/>
    <w:rsid w:val="00AE2537"/>
    <w:rsid w:val="00AE2642"/>
    <w:rsid w:val="00AE26F2"/>
    <w:rsid w:val="00AE2F35"/>
    <w:rsid w:val="00AE323A"/>
    <w:rsid w:val="00AE32F2"/>
    <w:rsid w:val="00AE35D2"/>
    <w:rsid w:val="00AE3809"/>
    <w:rsid w:val="00AE4218"/>
    <w:rsid w:val="00AE485F"/>
    <w:rsid w:val="00AE49ED"/>
    <w:rsid w:val="00AE4DD8"/>
    <w:rsid w:val="00AE51E8"/>
    <w:rsid w:val="00AE5214"/>
    <w:rsid w:val="00AE526E"/>
    <w:rsid w:val="00AE530C"/>
    <w:rsid w:val="00AE56FC"/>
    <w:rsid w:val="00AE6668"/>
    <w:rsid w:val="00AE667D"/>
    <w:rsid w:val="00AE70B9"/>
    <w:rsid w:val="00AE7AD2"/>
    <w:rsid w:val="00AE7F34"/>
    <w:rsid w:val="00AF00D6"/>
    <w:rsid w:val="00AF0535"/>
    <w:rsid w:val="00AF0854"/>
    <w:rsid w:val="00AF08EB"/>
    <w:rsid w:val="00AF0A90"/>
    <w:rsid w:val="00AF0B74"/>
    <w:rsid w:val="00AF14D2"/>
    <w:rsid w:val="00AF186C"/>
    <w:rsid w:val="00AF2BF4"/>
    <w:rsid w:val="00AF3579"/>
    <w:rsid w:val="00AF370E"/>
    <w:rsid w:val="00AF3C46"/>
    <w:rsid w:val="00AF412D"/>
    <w:rsid w:val="00AF4FB6"/>
    <w:rsid w:val="00AF522C"/>
    <w:rsid w:val="00AF5B11"/>
    <w:rsid w:val="00AF5DAA"/>
    <w:rsid w:val="00AF6C17"/>
    <w:rsid w:val="00AF6EF3"/>
    <w:rsid w:val="00AF726B"/>
    <w:rsid w:val="00AF7C43"/>
    <w:rsid w:val="00AF7FEB"/>
    <w:rsid w:val="00B00218"/>
    <w:rsid w:val="00B0087C"/>
    <w:rsid w:val="00B00A39"/>
    <w:rsid w:val="00B01301"/>
    <w:rsid w:val="00B01914"/>
    <w:rsid w:val="00B01D14"/>
    <w:rsid w:val="00B02689"/>
    <w:rsid w:val="00B029D8"/>
    <w:rsid w:val="00B02AE0"/>
    <w:rsid w:val="00B02ED1"/>
    <w:rsid w:val="00B03C3F"/>
    <w:rsid w:val="00B03C4C"/>
    <w:rsid w:val="00B04A98"/>
    <w:rsid w:val="00B04ED1"/>
    <w:rsid w:val="00B04ED8"/>
    <w:rsid w:val="00B057D4"/>
    <w:rsid w:val="00B05940"/>
    <w:rsid w:val="00B05E8A"/>
    <w:rsid w:val="00B061BA"/>
    <w:rsid w:val="00B0658C"/>
    <w:rsid w:val="00B068AF"/>
    <w:rsid w:val="00B07493"/>
    <w:rsid w:val="00B07565"/>
    <w:rsid w:val="00B076B3"/>
    <w:rsid w:val="00B100C4"/>
    <w:rsid w:val="00B101C9"/>
    <w:rsid w:val="00B10A3C"/>
    <w:rsid w:val="00B10B65"/>
    <w:rsid w:val="00B10DCE"/>
    <w:rsid w:val="00B10FEB"/>
    <w:rsid w:val="00B117F0"/>
    <w:rsid w:val="00B118F4"/>
    <w:rsid w:val="00B11B24"/>
    <w:rsid w:val="00B1243D"/>
    <w:rsid w:val="00B13CD4"/>
    <w:rsid w:val="00B141EC"/>
    <w:rsid w:val="00B1596D"/>
    <w:rsid w:val="00B15E00"/>
    <w:rsid w:val="00B1640F"/>
    <w:rsid w:val="00B167D7"/>
    <w:rsid w:val="00B169B1"/>
    <w:rsid w:val="00B16AF2"/>
    <w:rsid w:val="00B16EEF"/>
    <w:rsid w:val="00B1716A"/>
    <w:rsid w:val="00B17C31"/>
    <w:rsid w:val="00B17D5B"/>
    <w:rsid w:val="00B203CF"/>
    <w:rsid w:val="00B2043B"/>
    <w:rsid w:val="00B20606"/>
    <w:rsid w:val="00B208D2"/>
    <w:rsid w:val="00B21DDF"/>
    <w:rsid w:val="00B21FC1"/>
    <w:rsid w:val="00B22177"/>
    <w:rsid w:val="00B2241C"/>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27A30"/>
    <w:rsid w:val="00B3109C"/>
    <w:rsid w:val="00B31897"/>
    <w:rsid w:val="00B318CF"/>
    <w:rsid w:val="00B3197D"/>
    <w:rsid w:val="00B322F5"/>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40807"/>
    <w:rsid w:val="00B4094F"/>
    <w:rsid w:val="00B40E55"/>
    <w:rsid w:val="00B413B0"/>
    <w:rsid w:val="00B414D8"/>
    <w:rsid w:val="00B416A3"/>
    <w:rsid w:val="00B418E7"/>
    <w:rsid w:val="00B41B72"/>
    <w:rsid w:val="00B420D0"/>
    <w:rsid w:val="00B4257B"/>
    <w:rsid w:val="00B43516"/>
    <w:rsid w:val="00B437D3"/>
    <w:rsid w:val="00B43AF3"/>
    <w:rsid w:val="00B43EC2"/>
    <w:rsid w:val="00B441D0"/>
    <w:rsid w:val="00B444DF"/>
    <w:rsid w:val="00B45516"/>
    <w:rsid w:val="00B458CF"/>
    <w:rsid w:val="00B458DE"/>
    <w:rsid w:val="00B46072"/>
    <w:rsid w:val="00B4655C"/>
    <w:rsid w:val="00B467CB"/>
    <w:rsid w:val="00B46AAC"/>
    <w:rsid w:val="00B46D69"/>
    <w:rsid w:val="00B470EF"/>
    <w:rsid w:val="00B47427"/>
    <w:rsid w:val="00B47509"/>
    <w:rsid w:val="00B4779B"/>
    <w:rsid w:val="00B479AE"/>
    <w:rsid w:val="00B47A08"/>
    <w:rsid w:val="00B47FB5"/>
    <w:rsid w:val="00B507E7"/>
    <w:rsid w:val="00B510DB"/>
    <w:rsid w:val="00B512DB"/>
    <w:rsid w:val="00B51979"/>
    <w:rsid w:val="00B519EB"/>
    <w:rsid w:val="00B52E33"/>
    <w:rsid w:val="00B52FFE"/>
    <w:rsid w:val="00B5366C"/>
    <w:rsid w:val="00B53868"/>
    <w:rsid w:val="00B53CCC"/>
    <w:rsid w:val="00B53D4B"/>
    <w:rsid w:val="00B54160"/>
    <w:rsid w:val="00B54552"/>
    <w:rsid w:val="00B55195"/>
    <w:rsid w:val="00B55383"/>
    <w:rsid w:val="00B553BD"/>
    <w:rsid w:val="00B55932"/>
    <w:rsid w:val="00B5634C"/>
    <w:rsid w:val="00B5788D"/>
    <w:rsid w:val="00B60013"/>
    <w:rsid w:val="00B6005B"/>
    <w:rsid w:val="00B60A05"/>
    <w:rsid w:val="00B60BB8"/>
    <w:rsid w:val="00B622D1"/>
    <w:rsid w:val="00B6280C"/>
    <w:rsid w:val="00B62B5B"/>
    <w:rsid w:val="00B62DE2"/>
    <w:rsid w:val="00B63FC6"/>
    <w:rsid w:val="00B6449F"/>
    <w:rsid w:val="00B645BE"/>
    <w:rsid w:val="00B65D41"/>
    <w:rsid w:val="00B65F77"/>
    <w:rsid w:val="00B660FB"/>
    <w:rsid w:val="00B663F5"/>
    <w:rsid w:val="00B666BC"/>
    <w:rsid w:val="00B66C6C"/>
    <w:rsid w:val="00B66D7B"/>
    <w:rsid w:val="00B7079E"/>
    <w:rsid w:val="00B70F08"/>
    <w:rsid w:val="00B722FB"/>
    <w:rsid w:val="00B72507"/>
    <w:rsid w:val="00B72550"/>
    <w:rsid w:val="00B72A7A"/>
    <w:rsid w:val="00B72DB4"/>
    <w:rsid w:val="00B72EDE"/>
    <w:rsid w:val="00B73877"/>
    <w:rsid w:val="00B73E24"/>
    <w:rsid w:val="00B73EEC"/>
    <w:rsid w:val="00B7418A"/>
    <w:rsid w:val="00B74468"/>
    <w:rsid w:val="00B74CB4"/>
    <w:rsid w:val="00B74DD9"/>
    <w:rsid w:val="00B74E73"/>
    <w:rsid w:val="00B74E7B"/>
    <w:rsid w:val="00B74EE6"/>
    <w:rsid w:val="00B7516D"/>
    <w:rsid w:val="00B7527A"/>
    <w:rsid w:val="00B7545C"/>
    <w:rsid w:val="00B7575E"/>
    <w:rsid w:val="00B75B6A"/>
    <w:rsid w:val="00B75BC2"/>
    <w:rsid w:val="00B76EB4"/>
    <w:rsid w:val="00B777FC"/>
    <w:rsid w:val="00B8023D"/>
    <w:rsid w:val="00B80328"/>
    <w:rsid w:val="00B8132B"/>
    <w:rsid w:val="00B814EE"/>
    <w:rsid w:val="00B818A5"/>
    <w:rsid w:val="00B81A66"/>
    <w:rsid w:val="00B82295"/>
    <w:rsid w:val="00B82750"/>
    <w:rsid w:val="00B82A26"/>
    <w:rsid w:val="00B82CD5"/>
    <w:rsid w:val="00B82EFA"/>
    <w:rsid w:val="00B82F61"/>
    <w:rsid w:val="00B82FA8"/>
    <w:rsid w:val="00B830BF"/>
    <w:rsid w:val="00B83694"/>
    <w:rsid w:val="00B836E0"/>
    <w:rsid w:val="00B83EAB"/>
    <w:rsid w:val="00B83ECF"/>
    <w:rsid w:val="00B83FF6"/>
    <w:rsid w:val="00B840C8"/>
    <w:rsid w:val="00B84179"/>
    <w:rsid w:val="00B84388"/>
    <w:rsid w:val="00B845D3"/>
    <w:rsid w:val="00B84644"/>
    <w:rsid w:val="00B847F3"/>
    <w:rsid w:val="00B84E81"/>
    <w:rsid w:val="00B84E97"/>
    <w:rsid w:val="00B86F19"/>
    <w:rsid w:val="00B8791F"/>
    <w:rsid w:val="00B9129A"/>
    <w:rsid w:val="00B914E0"/>
    <w:rsid w:val="00B9189D"/>
    <w:rsid w:val="00B919E4"/>
    <w:rsid w:val="00B91DDC"/>
    <w:rsid w:val="00B925D4"/>
    <w:rsid w:val="00B92C49"/>
    <w:rsid w:val="00B92E86"/>
    <w:rsid w:val="00B9306E"/>
    <w:rsid w:val="00B93936"/>
    <w:rsid w:val="00B93A74"/>
    <w:rsid w:val="00B93D50"/>
    <w:rsid w:val="00B93EAB"/>
    <w:rsid w:val="00B941E2"/>
    <w:rsid w:val="00B94204"/>
    <w:rsid w:val="00B9429D"/>
    <w:rsid w:val="00B94EC4"/>
    <w:rsid w:val="00B958D8"/>
    <w:rsid w:val="00B95E0B"/>
    <w:rsid w:val="00B963AD"/>
    <w:rsid w:val="00B973B5"/>
    <w:rsid w:val="00B97422"/>
    <w:rsid w:val="00B976D3"/>
    <w:rsid w:val="00BA0AAC"/>
    <w:rsid w:val="00BA0FA3"/>
    <w:rsid w:val="00BA105E"/>
    <w:rsid w:val="00BA1E8C"/>
    <w:rsid w:val="00BA27FC"/>
    <w:rsid w:val="00BA29B7"/>
    <w:rsid w:val="00BA36B4"/>
    <w:rsid w:val="00BA3B89"/>
    <w:rsid w:val="00BA3D64"/>
    <w:rsid w:val="00BA3FDC"/>
    <w:rsid w:val="00BA4225"/>
    <w:rsid w:val="00BA55DD"/>
    <w:rsid w:val="00BA5A6D"/>
    <w:rsid w:val="00BA611B"/>
    <w:rsid w:val="00BA62E5"/>
    <w:rsid w:val="00BA757E"/>
    <w:rsid w:val="00BA79DE"/>
    <w:rsid w:val="00BA7BCE"/>
    <w:rsid w:val="00BA7DCA"/>
    <w:rsid w:val="00BB03EF"/>
    <w:rsid w:val="00BB0A30"/>
    <w:rsid w:val="00BB1B52"/>
    <w:rsid w:val="00BB1F6B"/>
    <w:rsid w:val="00BB2161"/>
    <w:rsid w:val="00BB2554"/>
    <w:rsid w:val="00BB2557"/>
    <w:rsid w:val="00BB255C"/>
    <w:rsid w:val="00BB2BB7"/>
    <w:rsid w:val="00BB3B49"/>
    <w:rsid w:val="00BB442E"/>
    <w:rsid w:val="00BB4871"/>
    <w:rsid w:val="00BB4A7F"/>
    <w:rsid w:val="00BB50F1"/>
    <w:rsid w:val="00BB66B7"/>
    <w:rsid w:val="00BB70E7"/>
    <w:rsid w:val="00BB7889"/>
    <w:rsid w:val="00BB7CEF"/>
    <w:rsid w:val="00BB7F9D"/>
    <w:rsid w:val="00BC059F"/>
    <w:rsid w:val="00BC1714"/>
    <w:rsid w:val="00BC1C4B"/>
    <w:rsid w:val="00BC218D"/>
    <w:rsid w:val="00BC246D"/>
    <w:rsid w:val="00BC27E1"/>
    <w:rsid w:val="00BC308E"/>
    <w:rsid w:val="00BC3805"/>
    <w:rsid w:val="00BC38B3"/>
    <w:rsid w:val="00BC3982"/>
    <w:rsid w:val="00BC3A99"/>
    <w:rsid w:val="00BC4075"/>
    <w:rsid w:val="00BC4381"/>
    <w:rsid w:val="00BC4C1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2BF2"/>
    <w:rsid w:val="00BD375C"/>
    <w:rsid w:val="00BD389D"/>
    <w:rsid w:val="00BD3AF3"/>
    <w:rsid w:val="00BD3B8E"/>
    <w:rsid w:val="00BD4078"/>
    <w:rsid w:val="00BD4A87"/>
    <w:rsid w:val="00BD5215"/>
    <w:rsid w:val="00BD5250"/>
    <w:rsid w:val="00BD5790"/>
    <w:rsid w:val="00BD59BE"/>
    <w:rsid w:val="00BD5ECA"/>
    <w:rsid w:val="00BD6683"/>
    <w:rsid w:val="00BD6B7E"/>
    <w:rsid w:val="00BD7070"/>
    <w:rsid w:val="00BD7480"/>
    <w:rsid w:val="00BD765A"/>
    <w:rsid w:val="00BE0152"/>
    <w:rsid w:val="00BE04C7"/>
    <w:rsid w:val="00BE0779"/>
    <w:rsid w:val="00BE07AB"/>
    <w:rsid w:val="00BE0E27"/>
    <w:rsid w:val="00BE1AFD"/>
    <w:rsid w:val="00BE277C"/>
    <w:rsid w:val="00BE37A7"/>
    <w:rsid w:val="00BE38EA"/>
    <w:rsid w:val="00BE4A90"/>
    <w:rsid w:val="00BE5214"/>
    <w:rsid w:val="00BE5422"/>
    <w:rsid w:val="00BE56DC"/>
    <w:rsid w:val="00BE67CF"/>
    <w:rsid w:val="00BE6881"/>
    <w:rsid w:val="00BE6F51"/>
    <w:rsid w:val="00BE70CC"/>
    <w:rsid w:val="00BE721F"/>
    <w:rsid w:val="00BE73AA"/>
    <w:rsid w:val="00BE7AF6"/>
    <w:rsid w:val="00BE7B2F"/>
    <w:rsid w:val="00BE7F5C"/>
    <w:rsid w:val="00BF06A6"/>
    <w:rsid w:val="00BF0C03"/>
    <w:rsid w:val="00BF18C7"/>
    <w:rsid w:val="00BF1A21"/>
    <w:rsid w:val="00BF21C4"/>
    <w:rsid w:val="00BF21EA"/>
    <w:rsid w:val="00BF2BC8"/>
    <w:rsid w:val="00BF3052"/>
    <w:rsid w:val="00BF35FD"/>
    <w:rsid w:val="00BF3704"/>
    <w:rsid w:val="00BF384E"/>
    <w:rsid w:val="00BF3DD1"/>
    <w:rsid w:val="00BF51D9"/>
    <w:rsid w:val="00BF6B8A"/>
    <w:rsid w:val="00BF6DF3"/>
    <w:rsid w:val="00BF75B7"/>
    <w:rsid w:val="00BF7FE9"/>
    <w:rsid w:val="00C0008A"/>
    <w:rsid w:val="00C0030E"/>
    <w:rsid w:val="00C00B6A"/>
    <w:rsid w:val="00C00F03"/>
    <w:rsid w:val="00C01D45"/>
    <w:rsid w:val="00C02611"/>
    <w:rsid w:val="00C02CEB"/>
    <w:rsid w:val="00C039EE"/>
    <w:rsid w:val="00C03D11"/>
    <w:rsid w:val="00C0431A"/>
    <w:rsid w:val="00C04435"/>
    <w:rsid w:val="00C0443F"/>
    <w:rsid w:val="00C0449E"/>
    <w:rsid w:val="00C04B37"/>
    <w:rsid w:val="00C0577D"/>
    <w:rsid w:val="00C058F0"/>
    <w:rsid w:val="00C05B24"/>
    <w:rsid w:val="00C05F0D"/>
    <w:rsid w:val="00C06465"/>
    <w:rsid w:val="00C067B6"/>
    <w:rsid w:val="00C06AD3"/>
    <w:rsid w:val="00C06DF4"/>
    <w:rsid w:val="00C0734C"/>
    <w:rsid w:val="00C0766B"/>
    <w:rsid w:val="00C0775F"/>
    <w:rsid w:val="00C07819"/>
    <w:rsid w:val="00C07A1B"/>
    <w:rsid w:val="00C10607"/>
    <w:rsid w:val="00C10BB2"/>
    <w:rsid w:val="00C10E14"/>
    <w:rsid w:val="00C11332"/>
    <w:rsid w:val="00C1179C"/>
    <w:rsid w:val="00C123B3"/>
    <w:rsid w:val="00C127B9"/>
    <w:rsid w:val="00C127DA"/>
    <w:rsid w:val="00C13809"/>
    <w:rsid w:val="00C13B9C"/>
    <w:rsid w:val="00C1489D"/>
    <w:rsid w:val="00C1518D"/>
    <w:rsid w:val="00C15370"/>
    <w:rsid w:val="00C15816"/>
    <w:rsid w:val="00C1589D"/>
    <w:rsid w:val="00C15D1F"/>
    <w:rsid w:val="00C16128"/>
    <w:rsid w:val="00C16D10"/>
    <w:rsid w:val="00C173EF"/>
    <w:rsid w:val="00C17643"/>
    <w:rsid w:val="00C20381"/>
    <w:rsid w:val="00C204A9"/>
    <w:rsid w:val="00C2080B"/>
    <w:rsid w:val="00C20901"/>
    <w:rsid w:val="00C20FCF"/>
    <w:rsid w:val="00C2117E"/>
    <w:rsid w:val="00C212CE"/>
    <w:rsid w:val="00C214E9"/>
    <w:rsid w:val="00C2151F"/>
    <w:rsid w:val="00C22569"/>
    <w:rsid w:val="00C2258F"/>
    <w:rsid w:val="00C23781"/>
    <w:rsid w:val="00C23B88"/>
    <w:rsid w:val="00C23C26"/>
    <w:rsid w:val="00C23F5B"/>
    <w:rsid w:val="00C24416"/>
    <w:rsid w:val="00C244FF"/>
    <w:rsid w:val="00C24ABB"/>
    <w:rsid w:val="00C24C80"/>
    <w:rsid w:val="00C24D6B"/>
    <w:rsid w:val="00C25825"/>
    <w:rsid w:val="00C2595F"/>
    <w:rsid w:val="00C25BE6"/>
    <w:rsid w:val="00C26084"/>
    <w:rsid w:val="00C264F6"/>
    <w:rsid w:val="00C270F1"/>
    <w:rsid w:val="00C27105"/>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3CB"/>
    <w:rsid w:val="00C33EA2"/>
    <w:rsid w:val="00C343E0"/>
    <w:rsid w:val="00C3471C"/>
    <w:rsid w:val="00C34C17"/>
    <w:rsid w:val="00C34C42"/>
    <w:rsid w:val="00C356BA"/>
    <w:rsid w:val="00C358D9"/>
    <w:rsid w:val="00C35942"/>
    <w:rsid w:val="00C35AC5"/>
    <w:rsid w:val="00C36E28"/>
    <w:rsid w:val="00C379A7"/>
    <w:rsid w:val="00C40B82"/>
    <w:rsid w:val="00C418EF"/>
    <w:rsid w:val="00C41D95"/>
    <w:rsid w:val="00C4283F"/>
    <w:rsid w:val="00C42FC2"/>
    <w:rsid w:val="00C437F1"/>
    <w:rsid w:val="00C43D1B"/>
    <w:rsid w:val="00C449F5"/>
    <w:rsid w:val="00C451C3"/>
    <w:rsid w:val="00C45A95"/>
    <w:rsid w:val="00C45B4F"/>
    <w:rsid w:val="00C45FA8"/>
    <w:rsid w:val="00C46552"/>
    <w:rsid w:val="00C469D8"/>
    <w:rsid w:val="00C46D24"/>
    <w:rsid w:val="00C47093"/>
    <w:rsid w:val="00C47B58"/>
    <w:rsid w:val="00C50106"/>
    <w:rsid w:val="00C51773"/>
    <w:rsid w:val="00C520C5"/>
    <w:rsid w:val="00C525C7"/>
    <w:rsid w:val="00C52639"/>
    <w:rsid w:val="00C52CA0"/>
    <w:rsid w:val="00C52E23"/>
    <w:rsid w:val="00C53692"/>
    <w:rsid w:val="00C545D2"/>
    <w:rsid w:val="00C54B26"/>
    <w:rsid w:val="00C55CAF"/>
    <w:rsid w:val="00C56455"/>
    <w:rsid w:val="00C56A4A"/>
    <w:rsid w:val="00C57060"/>
    <w:rsid w:val="00C57573"/>
    <w:rsid w:val="00C57786"/>
    <w:rsid w:val="00C57ADB"/>
    <w:rsid w:val="00C57DCF"/>
    <w:rsid w:val="00C60565"/>
    <w:rsid w:val="00C60843"/>
    <w:rsid w:val="00C61411"/>
    <w:rsid w:val="00C62042"/>
    <w:rsid w:val="00C62217"/>
    <w:rsid w:val="00C624D9"/>
    <w:rsid w:val="00C62B6A"/>
    <w:rsid w:val="00C62FB4"/>
    <w:rsid w:val="00C630B7"/>
    <w:rsid w:val="00C634B9"/>
    <w:rsid w:val="00C63AE3"/>
    <w:rsid w:val="00C63B01"/>
    <w:rsid w:val="00C63F44"/>
    <w:rsid w:val="00C64439"/>
    <w:rsid w:val="00C649D6"/>
    <w:rsid w:val="00C64A6B"/>
    <w:rsid w:val="00C64CBB"/>
    <w:rsid w:val="00C65AD3"/>
    <w:rsid w:val="00C65B3E"/>
    <w:rsid w:val="00C66FF7"/>
    <w:rsid w:val="00C67D98"/>
    <w:rsid w:val="00C70619"/>
    <w:rsid w:val="00C709F4"/>
    <w:rsid w:val="00C70F88"/>
    <w:rsid w:val="00C70FAD"/>
    <w:rsid w:val="00C710CF"/>
    <w:rsid w:val="00C7131E"/>
    <w:rsid w:val="00C715BE"/>
    <w:rsid w:val="00C71CDC"/>
    <w:rsid w:val="00C71F3C"/>
    <w:rsid w:val="00C72B6E"/>
    <w:rsid w:val="00C73313"/>
    <w:rsid w:val="00C734ED"/>
    <w:rsid w:val="00C740E8"/>
    <w:rsid w:val="00C7433B"/>
    <w:rsid w:val="00C74791"/>
    <w:rsid w:val="00C74811"/>
    <w:rsid w:val="00C749EE"/>
    <w:rsid w:val="00C75685"/>
    <w:rsid w:val="00C75874"/>
    <w:rsid w:val="00C75DAC"/>
    <w:rsid w:val="00C75F06"/>
    <w:rsid w:val="00C76758"/>
    <w:rsid w:val="00C76E98"/>
    <w:rsid w:val="00C773B5"/>
    <w:rsid w:val="00C7749E"/>
    <w:rsid w:val="00C779E5"/>
    <w:rsid w:val="00C779E8"/>
    <w:rsid w:val="00C80047"/>
    <w:rsid w:val="00C8014F"/>
    <w:rsid w:val="00C80B13"/>
    <w:rsid w:val="00C80ED8"/>
    <w:rsid w:val="00C813EF"/>
    <w:rsid w:val="00C81CA1"/>
    <w:rsid w:val="00C81F13"/>
    <w:rsid w:val="00C82413"/>
    <w:rsid w:val="00C82447"/>
    <w:rsid w:val="00C8299C"/>
    <w:rsid w:val="00C82A11"/>
    <w:rsid w:val="00C82AB2"/>
    <w:rsid w:val="00C82EAF"/>
    <w:rsid w:val="00C83033"/>
    <w:rsid w:val="00C836DF"/>
    <w:rsid w:val="00C83C22"/>
    <w:rsid w:val="00C844F7"/>
    <w:rsid w:val="00C84E23"/>
    <w:rsid w:val="00C84E98"/>
    <w:rsid w:val="00C8510E"/>
    <w:rsid w:val="00C85158"/>
    <w:rsid w:val="00C851C6"/>
    <w:rsid w:val="00C85254"/>
    <w:rsid w:val="00C85373"/>
    <w:rsid w:val="00C85484"/>
    <w:rsid w:val="00C858D0"/>
    <w:rsid w:val="00C85F84"/>
    <w:rsid w:val="00C862D2"/>
    <w:rsid w:val="00C86F2D"/>
    <w:rsid w:val="00C8713F"/>
    <w:rsid w:val="00C87160"/>
    <w:rsid w:val="00C8740E"/>
    <w:rsid w:val="00C877A0"/>
    <w:rsid w:val="00C91170"/>
    <w:rsid w:val="00C91634"/>
    <w:rsid w:val="00C91726"/>
    <w:rsid w:val="00C918DD"/>
    <w:rsid w:val="00C91DB5"/>
    <w:rsid w:val="00C92C85"/>
    <w:rsid w:val="00C9322B"/>
    <w:rsid w:val="00C936D5"/>
    <w:rsid w:val="00C94BF2"/>
    <w:rsid w:val="00C94EAB"/>
    <w:rsid w:val="00C950EA"/>
    <w:rsid w:val="00C9533C"/>
    <w:rsid w:val="00C95650"/>
    <w:rsid w:val="00C96C60"/>
    <w:rsid w:val="00C9779D"/>
    <w:rsid w:val="00CA0510"/>
    <w:rsid w:val="00CA084F"/>
    <w:rsid w:val="00CA1A4B"/>
    <w:rsid w:val="00CA24FF"/>
    <w:rsid w:val="00CA2C40"/>
    <w:rsid w:val="00CA2C91"/>
    <w:rsid w:val="00CA2CDD"/>
    <w:rsid w:val="00CA2D01"/>
    <w:rsid w:val="00CA2EC3"/>
    <w:rsid w:val="00CA3200"/>
    <w:rsid w:val="00CA39C1"/>
    <w:rsid w:val="00CA3CF7"/>
    <w:rsid w:val="00CA40E4"/>
    <w:rsid w:val="00CA4173"/>
    <w:rsid w:val="00CA43A7"/>
    <w:rsid w:val="00CA4771"/>
    <w:rsid w:val="00CA482E"/>
    <w:rsid w:val="00CA4D31"/>
    <w:rsid w:val="00CA4E98"/>
    <w:rsid w:val="00CA4ECB"/>
    <w:rsid w:val="00CA599D"/>
    <w:rsid w:val="00CA5C4A"/>
    <w:rsid w:val="00CA5F1E"/>
    <w:rsid w:val="00CA60BC"/>
    <w:rsid w:val="00CA6610"/>
    <w:rsid w:val="00CA6A69"/>
    <w:rsid w:val="00CA6FEB"/>
    <w:rsid w:val="00CA73EE"/>
    <w:rsid w:val="00CA7927"/>
    <w:rsid w:val="00CA7A66"/>
    <w:rsid w:val="00CB0585"/>
    <w:rsid w:val="00CB0608"/>
    <w:rsid w:val="00CB070C"/>
    <w:rsid w:val="00CB0C18"/>
    <w:rsid w:val="00CB0D50"/>
    <w:rsid w:val="00CB0E08"/>
    <w:rsid w:val="00CB1272"/>
    <w:rsid w:val="00CB1A5E"/>
    <w:rsid w:val="00CB216F"/>
    <w:rsid w:val="00CB2685"/>
    <w:rsid w:val="00CB2C3B"/>
    <w:rsid w:val="00CB4F2C"/>
    <w:rsid w:val="00CB5115"/>
    <w:rsid w:val="00CB5137"/>
    <w:rsid w:val="00CB5560"/>
    <w:rsid w:val="00CB5D75"/>
    <w:rsid w:val="00CB702A"/>
    <w:rsid w:val="00CB7D59"/>
    <w:rsid w:val="00CC1B2D"/>
    <w:rsid w:val="00CC1F35"/>
    <w:rsid w:val="00CC2488"/>
    <w:rsid w:val="00CC2649"/>
    <w:rsid w:val="00CC268C"/>
    <w:rsid w:val="00CC2B36"/>
    <w:rsid w:val="00CC3423"/>
    <w:rsid w:val="00CC3588"/>
    <w:rsid w:val="00CC374C"/>
    <w:rsid w:val="00CC377E"/>
    <w:rsid w:val="00CC4182"/>
    <w:rsid w:val="00CC4EBE"/>
    <w:rsid w:val="00CC4EE7"/>
    <w:rsid w:val="00CC537A"/>
    <w:rsid w:val="00CC54BC"/>
    <w:rsid w:val="00CC6182"/>
    <w:rsid w:val="00CC646C"/>
    <w:rsid w:val="00CC693F"/>
    <w:rsid w:val="00CC6E0B"/>
    <w:rsid w:val="00CC6EF4"/>
    <w:rsid w:val="00CD036C"/>
    <w:rsid w:val="00CD04AC"/>
    <w:rsid w:val="00CD0F1B"/>
    <w:rsid w:val="00CD117B"/>
    <w:rsid w:val="00CD11E1"/>
    <w:rsid w:val="00CD1A6C"/>
    <w:rsid w:val="00CD1B80"/>
    <w:rsid w:val="00CD262D"/>
    <w:rsid w:val="00CD368F"/>
    <w:rsid w:val="00CD3B8C"/>
    <w:rsid w:val="00CD406D"/>
    <w:rsid w:val="00CD4771"/>
    <w:rsid w:val="00CD52E7"/>
    <w:rsid w:val="00CD55E9"/>
    <w:rsid w:val="00CD5D6C"/>
    <w:rsid w:val="00CD6206"/>
    <w:rsid w:val="00CD74E6"/>
    <w:rsid w:val="00CD77EA"/>
    <w:rsid w:val="00CD7C08"/>
    <w:rsid w:val="00CE0388"/>
    <w:rsid w:val="00CE05F0"/>
    <w:rsid w:val="00CE0A06"/>
    <w:rsid w:val="00CE0B34"/>
    <w:rsid w:val="00CE0FDE"/>
    <w:rsid w:val="00CE1B85"/>
    <w:rsid w:val="00CE1F0A"/>
    <w:rsid w:val="00CE2869"/>
    <w:rsid w:val="00CE2877"/>
    <w:rsid w:val="00CE3ADE"/>
    <w:rsid w:val="00CE3C63"/>
    <w:rsid w:val="00CE4999"/>
    <w:rsid w:val="00CE5F3A"/>
    <w:rsid w:val="00CE619E"/>
    <w:rsid w:val="00CE6441"/>
    <w:rsid w:val="00CE69C9"/>
    <w:rsid w:val="00CE6D23"/>
    <w:rsid w:val="00CE72B9"/>
    <w:rsid w:val="00CE74D9"/>
    <w:rsid w:val="00CE752E"/>
    <w:rsid w:val="00CE7814"/>
    <w:rsid w:val="00CE7E86"/>
    <w:rsid w:val="00CE7F0D"/>
    <w:rsid w:val="00CE7F15"/>
    <w:rsid w:val="00CF0CC0"/>
    <w:rsid w:val="00CF1715"/>
    <w:rsid w:val="00CF2489"/>
    <w:rsid w:val="00CF2558"/>
    <w:rsid w:val="00CF28A3"/>
    <w:rsid w:val="00CF32EA"/>
    <w:rsid w:val="00CF387C"/>
    <w:rsid w:val="00CF3BA4"/>
    <w:rsid w:val="00CF582F"/>
    <w:rsid w:val="00CF587C"/>
    <w:rsid w:val="00CF681C"/>
    <w:rsid w:val="00CF692C"/>
    <w:rsid w:val="00CF6ED0"/>
    <w:rsid w:val="00CF7185"/>
    <w:rsid w:val="00CF769A"/>
    <w:rsid w:val="00CF7DD7"/>
    <w:rsid w:val="00D001E1"/>
    <w:rsid w:val="00D00558"/>
    <w:rsid w:val="00D01453"/>
    <w:rsid w:val="00D01584"/>
    <w:rsid w:val="00D017E5"/>
    <w:rsid w:val="00D01A1A"/>
    <w:rsid w:val="00D027FD"/>
    <w:rsid w:val="00D0294B"/>
    <w:rsid w:val="00D02F19"/>
    <w:rsid w:val="00D03014"/>
    <w:rsid w:val="00D03201"/>
    <w:rsid w:val="00D03243"/>
    <w:rsid w:val="00D03851"/>
    <w:rsid w:val="00D038DF"/>
    <w:rsid w:val="00D03D69"/>
    <w:rsid w:val="00D0477B"/>
    <w:rsid w:val="00D04A14"/>
    <w:rsid w:val="00D0534B"/>
    <w:rsid w:val="00D05509"/>
    <w:rsid w:val="00D056ED"/>
    <w:rsid w:val="00D05A4D"/>
    <w:rsid w:val="00D05EAC"/>
    <w:rsid w:val="00D060DF"/>
    <w:rsid w:val="00D06169"/>
    <w:rsid w:val="00D064E2"/>
    <w:rsid w:val="00D06FAD"/>
    <w:rsid w:val="00D072DA"/>
    <w:rsid w:val="00D0737F"/>
    <w:rsid w:val="00D0771C"/>
    <w:rsid w:val="00D07959"/>
    <w:rsid w:val="00D10477"/>
    <w:rsid w:val="00D10654"/>
    <w:rsid w:val="00D109C5"/>
    <w:rsid w:val="00D10E06"/>
    <w:rsid w:val="00D11012"/>
    <w:rsid w:val="00D11353"/>
    <w:rsid w:val="00D113D8"/>
    <w:rsid w:val="00D114B5"/>
    <w:rsid w:val="00D117AA"/>
    <w:rsid w:val="00D11D18"/>
    <w:rsid w:val="00D11E2A"/>
    <w:rsid w:val="00D120F3"/>
    <w:rsid w:val="00D124DE"/>
    <w:rsid w:val="00D12791"/>
    <w:rsid w:val="00D13576"/>
    <w:rsid w:val="00D1385F"/>
    <w:rsid w:val="00D13906"/>
    <w:rsid w:val="00D13E15"/>
    <w:rsid w:val="00D1457E"/>
    <w:rsid w:val="00D14A4F"/>
    <w:rsid w:val="00D14D99"/>
    <w:rsid w:val="00D154C1"/>
    <w:rsid w:val="00D1720F"/>
    <w:rsid w:val="00D176E9"/>
    <w:rsid w:val="00D17D95"/>
    <w:rsid w:val="00D20602"/>
    <w:rsid w:val="00D20A74"/>
    <w:rsid w:val="00D21018"/>
    <w:rsid w:val="00D21781"/>
    <w:rsid w:val="00D222F0"/>
    <w:rsid w:val="00D227D1"/>
    <w:rsid w:val="00D228A8"/>
    <w:rsid w:val="00D22F84"/>
    <w:rsid w:val="00D22FBA"/>
    <w:rsid w:val="00D231ED"/>
    <w:rsid w:val="00D23570"/>
    <w:rsid w:val="00D23C52"/>
    <w:rsid w:val="00D24661"/>
    <w:rsid w:val="00D254A2"/>
    <w:rsid w:val="00D25C23"/>
    <w:rsid w:val="00D25F6C"/>
    <w:rsid w:val="00D26A8F"/>
    <w:rsid w:val="00D26E94"/>
    <w:rsid w:val="00D27068"/>
    <w:rsid w:val="00D27340"/>
    <w:rsid w:val="00D27AF6"/>
    <w:rsid w:val="00D302B5"/>
    <w:rsid w:val="00D30308"/>
    <w:rsid w:val="00D3085D"/>
    <w:rsid w:val="00D30F56"/>
    <w:rsid w:val="00D30FCB"/>
    <w:rsid w:val="00D31849"/>
    <w:rsid w:val="00D31AEA"/>
    <w:rsid w:val="00D327EE"/>
    <w:rsid w:val="00D328AB"/>
    <w:rsid w:val="00D33347"/>
    <w:rsid w:val="00D33F19"/>
    <w:rsid w:val="00D34840"/>
    <w:rsid w:val="00D34AF5"/>
    <w:rsid w:val="00D3540C"/>
    <w:rsid w:val="00D35825"/>
    <w:rsid w:val="00D3589E"/>
    <w:rsid w:val="00D35BE5"/>
    <w:rsid w:val="00D35EF1"/>
    <w:rsid w:val="00D36495"/>
    <w:rsid w:val="00D37561"/>
    <w:rsid w:val="00D37678"/>
    <w:rsid w:val="00D40727"/>
    <w:rsid w:val="00D40ADA"/>
    <w:rsid w:val="00D40C0A"/>
    <w:rsid w:val="00D41A63"/>
    <w:rsid w:val="00D41FE7"/>
    <w:rsid w:val="00D42A1F"/>
    <w:rsid w:val="00D43134"/>
    <w:rsid w:val="00D44149"/>
    <w:rsid w:val="00D4476E"/>
    <w:rsid w:val="00D45C1B"/>
    <w:rsid w:val="00D461CD"/>
    <w:rsid w:val="00D46669"/>
    <w:rsid w:val="00D46F0A"/>
    <w:rsid w:val="00D50995"/>
    <w:rsid w:val="00D51618"/>
    <w:rsid w:val="00D51743"/>
    <w:rsid w:val="00D51D52"/>
    <w:rsid w:val="00D51DBD"/>
    <w:rsid w:val="00D52300"/>
    <w:rsid w:val="00D52F07"/>
    <w:rsid w:val="00D53DED"/>
    <w:rsid w:val="00D54503"/>
    <w:rsid w:val="00D54D15"/>
    <w:rsid w:val="00D55152"/>
    <w:rsid w:val="00D55243"/>
    <w:rsid w:val="00D5549A"/>
    <w:rsid w:val="00D5595C"/>
    <w:rsid w:val="00D55BC6"/>
    <w:rsid w:val="00D55C6C"/>
    <w:rsid w:val="00D55EB8"/>
    <w:rsid w:val="00D56688"/>
    <w:rsid w:val="00D572E9"/>
    <w:rsid w:val="00D57AAC"/>
    <w:rsid w:val="00D60525"/>
    <w:rsid w:val="00D61029"/>
    <w:rsid w:val="00D610C6"/>
    <w:rsid w:val="00D61673"/>
    <w:rsid w:val="00D61B87"/>
    <w:rsid w:val="00D62139"/>
    <w:rsid w:val="00D628A0"/>
    <w:rsid w:val="00D63556"/>
    <w:rsid w:val="00D63FD8"/>
    <w:rsid w:val="00D6407D"/>
    <w:rsid w:val="00D6487E"/>
    <w:rsid w:val="00D65353"/>
    <w:rsid w:val="00D65443"/>
    <w:rsid w:val="00D657AD"/>
    <w:rsid w:val="00D657F5"/>
    <w:rsid w:val="00D658F5"/>
    <w:rsid w:val="00D6656C"/>
    <w:rsid w:val="00D665E5"/>
    <w:rsid w:val="00D666A6"/>
    <w:rsid w:val="00D666C3"/>
    <w:rsid w:val="00D66743"/>
    <w:rsid w:val="00D66A42"/>
    <w:rsid w:val="00D6782A"/>
    <w:rsid w:val="00D67D3B"/>
    <w:rsid w:val="00D70917"/>
    <w:rsid w:val="00D7093A"/>
    <w:rsid w:val="00D70FCB"/>
    <w:rsid w:val="00D7123F"/>
    <w:rsid w:val="00D713FF"/>
    <w:rsid w:val="00D71D2D"/>
    <w:rsid w:val="00D71DDC"/>
    <w:rsid w:val="00D72A09"/>
    <w:rsid w:val="00D72CBB"/>
    <w:rsid w:val="00D72F84"/>
    <w:rsid w:val="00D72FAC"/>
    <w:rsid w:val="00D730CB"/>
    <w:rsid w:val="00D736DC"/>
    <w:rsid w:val="00D73CAA"/>
    <w:rsid w:val="00D74A58"/>
    <w:rsid w:val="00D74CEC"/>
    <w:rsid w:val="00D74F2A"/>
    <w:rsid w:val="00D750B7"/>
    <w:rsid w:val="00D7520C"/>
    <w:rsid w:val="00D75376"/>
    <w:rsid w:val="00D7576A"/>
    <w:rsid w:val="00D758B6"/>
    <w:rsid w:val="00D75FB2"/>
    <w:rsid w:val="00D7628B"/>
    <w:rsid w:val="00D76468"/>
    <w:rsid w:val="00D76AC9"/>
    <w:rsid w:val="00D76CF5"/>
    <w:rsid w:val="00D76E6A"/>
    <w:rsid w:val="00D77849"/>
    <w:rsid w:val="00D8001F"/>
    <w:rsid w:val="00D8064A"/>
    <w:rsid w:val="00D80C15"/>
    <w:rsid w:val="00D8110F"/>
    <w:rsid w:val="00D812DF"/>
    <w:rsid w:val="00D8131C"/>
    <w:rsid w:val="00D819A9"/>
    <w:rsid w:val="00D81CBB"/>
    <w:rsid w:val="00D82201"/>
    <w:rsid w:val="00D82227"/>
    <w:rsid w:val="00D8230F"/>
    <w:rsid w:val="00D824C7"/>
    <w:rsid w:val="00D83D14"/>
    <w:rsid w:val="00D842A3"/>
    <w:rsid w:val="00D84F5D"/>
    <w:rsid w:val="00D84F8B"/>
    <w:rsid w:val="00D84FB7"/>
    <w:rsid w:val="00D85402"/>
    <w:rsid w:val="00D85413"/>
    <w:rsid w:val="00D8542D"/>
    <w:rsid w:val="00D85730"/>
    <w:rsid w:val="00D85C02"/>
    <w:rsid w:val="00D865FF"/>
    <w:rsid w:val="00D86B56"/>
    <w:rsid w:val="00D87AD7"/>
    <w:rsid w:val="00D90255"/>
    <w:rsid w:val="00D90873"/>
    <w:rsid w:val="00D911BE"/>
    <w:rsid w:val="00D92823"/>
    <w:rsid w:val="00D928B1"/>
    <w:rsid w:val="00D9296E"/>
    <w:rsid w:val="00D92B9B"/>
    <w:rsid w:val="00D9370A"/>
    <w:rsid w:val="00D942F5"/>
    <w:rsid w:val="00D94526"/>
    <w:rsid w:val="00D94754"/>
    <w:rsid w:val="00D9496A"/>
    <w:rsid w:val="00D94A3F"/>
    <w:rsid w:val="00D94BAE"/>
    <w:rsid w:val="00D94EB9"/>
    <w:rsid w:val="00D9513A"/>
    <w:rsid w:val="00D9595B"/>
    <w:rsid w:val="00D95A78"/>
    <w:rsid w:val="00D96720"/>
    <w:rsid w:val="00D9745F"/>
    <w:rsid w:val="00D97889"/>
    <w:rsid w:val="00D97F70"/>
    <w:rsid w:val="00DA0043"/>
    <w:rsid w:val="00DA058C"/>
    <w:rsid w:val="00DA0AAC"/>
    <w:rsid w:val="00DA0CC7"/>
    <w:rsid w:val="00DA0FE4"/>
    <w:rsid w:val="00DA132E"/>
    <w:rsid w:val="00DA1964"/>
    <w:rsid w:val="00DA1B26"/>
    <w:rsid w:val="00DA1C91"/>
    <w:rsid w:val="00DA1D1C"/>
    <w:rsid w:val="00DA28D6"/>
    <w:rsid w:val="00DA29C8"/>
    <w:rsid w:val="00DA2A6A"/>
    <w:rsid w:val="00DA2ACA"/>
    <w:rsid w:val="00DA30DE"/>
    <w:rsid w:val="00DA3646"/>
    <w:rsid w:val="00DA42A6"/>
    <w:rsid w:val="00DA42F2"/>
    <w:rsid w:val="00DA42F4"/>
    <w:rsid w:val="00DA44D3"/>
    <w:rsid w:val="00DA48F1"/>
    <w:rsid w:val="00DA494B"/>
    <w:rsid w:val="00DA505B"/>
    <w:rsid w:val="00DA5853"/>
    <w:rsid w:val="00DA5A6D"/>
    <w:rsid w:val="00DA6003"/>
    <w:rsid w:val="00DA65AE"/>
    <w:rsid w:val="00DA67AD"/>
    <w:rsid w:val="00DA714F"/>
    <w:rsid w:val="00DA79DA"/>
    <w:rsid w:val="00DA7BDA"/>
    <w:rsid w:val="00DB03CE"/>
    <w:rsid w:val="00DB1120"/>
    <w:rsid w:val="00DB14C9"/>
    <w:rsid w:val="00DB1E4C"/>
    <w:rsid w:val="00DB228B"/>
    <w:rsid w:val="00DB235B"/>
    <w:rsid w:val="00DB242E"/>
    <w:rsid w:val="00DB2F33"/>
    <w:rsid w:val="00DB3073"/>
    <w:rsid w:val="00DB3906"/>
    <w:rsid w:val="00DB3A9B"/>
    <w:rsid w:val="00DB3C4C"/>
    <w:rsid w:val="00DB4DAA"/>
    <w:rsid w:val="00DB524A"/>
    <w:rsid w:val="00DB5500"/>
    <w:rsid w:val="00DB553D"/>
    <w:rsid w:val="00DB5AE2"/>
    <w:rsid w:val="00DB5B58"/>
    <w:rsid w:val="00DB5D4F"/>
    <w:rsid w:val="00DB6882"/>
    <w:rsid w:val="00DB69F0"/>
    <w:rsid w:val="00DB6ADA"/>
    <w:rsid w:val="00DB6AFD"/>
    <w:rsid w:val="00DB6CE8"/>
    <w:rsid w:val="00DB6F3B"/>
    <w:rsid w:val="00DB6F9E"/>
    <w:rsid w:val="00DB70EE"/>
    <w:rsid w:val="00DB7162"/>
    <w:rsid w:val="00DB7188"/>
    <w:rsid w:val="00DB73D1"/>
    <w:rsid w:val="00DC0799"/>
    <w:rsid w:val="00DC12D0"/>
    <w:rsid w:val="00DC18F2"/>
    <w:rsid w:val="00DC2305"/>
    <w:rsid w:val="00DC24D9"/>
    <w:rsid w:val="00DC2762"/>
    <w:rsid w:val="00DC35AC"/>
    <w:rsid w:val="00DC3B67"/>
    <w:rsid w:val="00DC3E10"/>
    <w:rsid w:val="00DC3F87"/>
    <w:rsid w:val="00DC4256"/>
    <w:rsid w:val="00DC4926"/>
    <w:rsid w:val="00DC51A8"/>
    <w:rsid w:val="00DC52B3"/>
    <w:rsid w:val="00DC52EB"/>
    <w:rsid w:val="00DC5AF3"/>
    <w:rsid w:val="00DC6323"/>
    <w:rsid w:val="00DC67DA"/>
    <w:rsid w:val="00DC714E"/>
    <w:rsid w:val="00DC71CF"/>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5D93"/>
    <w:rsid w:val="00DD6ADD"/>
    <w:rsid w:val="00DD6EA7"/>
    <w:rsid w:val="00DD701D"/>
    <w:rsid w:val="00DD7195"/>
    <w:rsid w:val="00DD7C2F"/>
    <w:rsid w:val="00DD7E22"/>
    <w:rsid w:val="00DE0612"/>
    <w:rsid w:val="00DE06AE"/>
    <w:rsid w:val="00DE077B"/>
    <w:rsid w:val="00DE0CE6"/>
    <w:rsid w:val="00DE0F63"/>
    <w:rsid w:val="00DE16C9"/>
    <w:rsid w:val="00DE182E"/>
    <w:rsid w:val="00DE221F"/>
    <w:rsid w:val="00DE22A7"/>
    <w:rsid w:val="00DE22AE"/>
    <w:rsid w:val="00DE2A08"/>
    <w:rsid w:val="00DE2B70"/>
    <w:rsid w:val="00DE2DD3"/>
    <w:rsid w:val="00DE2F8F"/>
    <w:rsid w:val="00DE3549"/>
    <w:rsid w:val="00DE38B7"/>
    <w:rsid w:val="00DE39B6"/>
    <w:rsid w:val="00DE3AAC"/>
    <w:rsid w:val="00DE3D64"/>
    <w:rsid w:val="00DE3D76"/>
    <w:rsid w:val="00DE3ED9"/>
    <w:rsid w:val="00DE3F1E"/>
    <w:rsid w:val="00DE453A"/>
    <w:rsid w:val="00DE47BF"/>
    <w:rsid w:val="00DE48A2"/>
    <w:rsid w:val="00DE4B21"/>
    <w:rsid w:val="00DE4CFF"/>
    <w:rsid w:val="00DE4E8C"/>
    <w:rsid w:val="00DE581C"/>
    <w:rsid w:val="00DE6BEC"/>
    <w:rsid w:val="00DE6FAD"/>
    <w:rsid w:val="00DE7110"/>
    <w:rsid w:val="00DE745F"/>
    <w:rsid w:val="00DE79AB"/>
    <w:rsid w:val="00DF0772"/>
    <w:rsid w:val="00DF089D"/>
    <w:rsid w:val="00DF0BB9"/>
    <w:rsid w:val="00DF0C82"/>
    <w:rsid w:val="00DF1C64"/>
    <w:rsid w:val="00DF304E"/>
    <w:rsid w:val="00DF365E"/>
    <w:rsid w:val="00DF37BA"/>
    <w:rsid w:val="00DF38FA"/>
    <w:rsid w:val="00DF39CA"/>
    <w:rsid w:val="00DF3D70"/>
    <w:rsid w:val="00DF3DFB"/>
    <w:rsid w:val="00DF53DD"/>
    <w:rsid w:val="00DF53EB"/>
    <w:rsid w:val="00DF5E57"/>
    <w:rsid w:val="00DF66BA"/>
    <w:rsid w:val="00DF66D9"/>
    <w:rsid w:val="00DF718E"/>
    <w:rsid w:val="00DF7684"/>
    <w:rsid w:val="00DF7D38"/>
    <w:rsid w:val="00DF7F08"/>
    <w:rsid w:val="00E00576"/>
    <w:rsid w:val="00E00880"/>
    <w:rsid w:val="00E0128D"/>
    <w:rsid w:val="00E0195D"/>
    <w:rsid w:val="00E01C65"/>
    <w:rsid w:val="00E01C75"/>
    <w:rsid w:val="00E025EE"/>
    <w:rsid w:val="00E02881"/>
    <w:rsid w:val="00E02AC8"/>
    <w:rsid w:val="00E02B3D"/>
    <w:rsid w:val="00E02C24"/>
    <w:rsid w:val="00E02CF9"/>
    <w:rsid w:val="00E02F09"/>
    <w:rsid w:val="00E0358C"/>
    <w:rsid w:val="00E0364D"/>
    <w:rsid w:val="00E038D6"/>
    <w:rsid w:val="00E03BDA"/>
    <w:rsid w:val="00E03C96"/>
    <w:rsid w:val="00E050B5"/>
    <w:rsid w:val="00E0549F"/>
    <w:rsid w:val="00E05E18"/>
    <w:rsid w:val="00E062E6"/>
    <w:rsid w:val="00E06644"/>
    <w:rsid w:val="00E069A4"/>
    <w:rsid w:val="00E06EE2"/>
    <w:rsid w:val="00E07823"/>
    <w:rsid w:val="00E07C0A"/>
    <w:rsid w:val="00E07C49"/>
    <w:rsid w:val="00E1054E"/>
    <w:rsid w:val="00E1107A"/>
    <w:rsid w:val="00E110AD"/>
    <w:rsid w:val="00E11563"/>
    <w:rsid w:val="00E11803"/>
    <w:rsid w:val="00E11A21"/>
    <w:rsid w:val="00E1204D"/>
    <w:rsid w:val="00E12243"/>
    <w:rsid w:val="00E122B9"/>
    <w:rsid w:val="00E1246D"/>
    <w:rsid w:val="00E124DF"/>
    <w:rsid w:val="00E12690"/>
    <w:rsid w:val="00E128A8"/>
    <w:rsid w:val="00E142DA"/>
    <w:rsid w:val="00E1438F"/>
    <w:rsid w:val="00E14774"/>
    <w:rsid w:val="00E147B3"/>
    <w:rsid w:val="00E14907"/>
    <w:rsid w:val="00E14A77"/>
    <w:rsid w:val="00E14E6B"/>
    <w:rsid w:val="00E1527C"/>
    <w:rsid w:val="00E15B62"/>
    <w:rsid w:val="00E1656E"/>
    <w:rsid w:val="00E165AB"/>
    <w:rsid w:val="00E17333"/>
    <w:rsid w:val="00E1761C"/>
    <w:rsid w:val="00E176A4"/>
    <w:rsid w:val="00E1781C"/>
    <w:rsid w:val="00E17A5D"/>
    <w:rsid w:val="00E17BF7"/>
    <w:rsid w:val="00E17CA2"/>
    <w:rsid w:val="00E17EAD"/>
    <w:rsid w:val="00E20535"/>
    <w:rsid w:val="00E20FBE"/>
    <w:rsid w:val="00E22193"/>
    <w:rsid w:val="00E22AC6"/>
    <w:rsid w:val="00E23C3E"/>
    <w:rsid w:val="00E24306"/>
    <w:rsid w:val="00E248F5"/>
    <w:rsid w:val="00E24916"/>
    <w:rsid w:val="00E255DF"/>
    <w:rsid w:val="00E25A5D"/>
    <w:rsid w:val="00E26960"/>
    <w:rsid w:val="00E26C36"/>
    <w:rsid w:val="00E2720B"/>
    <w:rsid w:val="00E272BE"/>
    <w:rsid w:val="00E2780F"/>
    <w:rsid w:val="00E27F9B"/>
    <w:rsid w:val="00E30A99"/>
    <w:rsid w:val="00E30C10"/>
    <w:rsid w:val="00E31122"/>
    <w:rsid w:val="00E312D6"/>
    <w:rsid w:val="00E31464"/>
    <w:rsid w:val="00E3173B"/>
    <w:rsid w:val="00E31F45"/>
    <w:rsid w:val="00E322BA"/>
    <w:rsid w:val="00E325DD"/>
    <w:rsid w:val="00E32B29"/>
    <w:rsid w:val="00E33ABD"/>
    <w:rsid w:val="00E34555"/>
    <w:rsid w:val="00E3482C"/>
    <w:rsid w:val="00E34A05"/>
    <w:rsid w:val="00E350B6"/>
    <w:rsid w:val="00E35692"/>
    <w:rsid w:val="00E36478"/>
    <w:rsid w:val="00E3668D"/>
    <w:rsid w:val="00E36AD0"/>
    <w:rsid w:val="00E373BD"/>
    <w:rsid w:val="00E4020F"/>
    <w:rsid w:val="00E402A1"/>
    <w:rsid w:val="00E40AA3"/>
    <w:rsid w:val="00E4296A"/>
    <w:rsid w:val="00E42C21"/>
    <w:rsid w:val="00E437D2"/>
    <w:rsid w:val="00E43984"/>
    <w:rsid w:val="00E43CCD"/>
    <w:rsid w:val="00E441C1"/>
    <w:rsid w:val="00E44258"/>
    <w:rsid w:val="00E443A8"/>
    <w:rsid w:val="00E4467D"/>
    <w:rsid w:val="00E44BCB"/>
    <w:rsid w:val="00E4568D"/>
    <w:rsid w:val="00E45B1B"/>
    <w:rsid w:val="00E45C86"/>
    <w:rsid w:val="00E460A4"/>
    <w:rsid w:val="00E464B4"/>
    <w:rsid w:val="00E4695C"/>
    <w:rsid w:val="00E46D16"/>
    <w:rsid w:val="00E46F51"/>
    <w:rsid w:val="00E471F2"/>
    <w:rsid w:val="00E47301"/>
    <w:rsid w:val="00E47708"/>
    <w:rsid w:val="00E4781F"/>
    <w:rsid w:val="00E47DE7"/>
    <w:rsid w:val="00E50859"/>
    <w:rsid w:val="00E5181D"/>
    <w:rsid w:val="00E51BDC"/>
    <w:rsid w:val="00E51C99"/>
    <w:rsid w:val="00E5200D"/>
    <w:rsid w:val="00E5206D"/>
    <w:rsid w:val="00E5219C"/>
    <w:rsid w:val="00E5258E"/>
    <w:rsid w:val="00E52715"/>
    <w:rsid w:val="00E527AA"/>
    <w:rsid w:val="00E53145"/>
    <w:rsid w:val="00E532A6"/>
    <w:rsid w:val="00E5454B"/>
    <w:rsid w:val="00E54643"/>
    <w:rsid w:val="00E5467B"/>
    <w:rsid w:val="00E547FD"/>
    <w:rsid w:val="00E5499A"/>
    <w:rsid w:val="00E5550E"/>
    <w:rsid w:val="00E55B05"/>
    <w:rsid w:val="00E55C34"/>
    <w:rsid w:val="00E55F3E"/>
    <w:rsid w:val="00E56B62"/>
    <w:rsid w:val="00E57785"/>
    <w:rsid w:val="00E57BC5"/>
    <w:rsid w:val="00E6015A"/>
    <w:rsid w:val="00E60FC0"/>
    <w:rsid w:val="00E610AB"/>
    <w:rsid w:val="00E61879"/>
    <w:rsid w:val="00E61D84"/>
    <w:rsid w:val="00E62077"/>
    <w:rsid w:val="00E62DA6"/>
    <w:rsid w:val="00E63065"/>
    <w:rsid w:val="00E636A1"/>
    <w:rsid w:val="00E63B3F"/>
    <w:rsid w:val="00E640D3"/>
    <w:rsid w:val="00E642CF"/>
    <w:rsid w:val="00E64F5A"/>
    <w:rsid w:val="00E651E8"/>
    <w:rsid w:val="00E66DB7"/>
    <w:rsid w:val="00E66DC6"/>
    <w:rsid w:val="00E66F50"/>
    <w:rsid w:val="00E674B6"/>
    <w:rsid w:val="00E6793D"/>
    <w:rsid w:val="00E67AAF"/>
    <w:rsid w:val="00E67C87"/>
    <w:rsid w:val="00E7073D"/>
    <w:rsid w:val="00E70FCE"/>
    <w:rsid w:val="00E711A8"/>
    <w:rsid w:val="00E7135A"/>
    <w:rsid w:val="00E71958"/>
    <w:rsid w:val="00E71A48"/>
    <w:rsid w:val="00E72157"/>
    <w:rsid w:val="00E72D0B"/>
    <w:rsid w:val="00E7322C"/>
    <w:rsid w:val="00E73316"/>
    <w:rsid w:val="00E73464"/>
    <w:rsid w:val="00E74147"/>
    <w:rsid w:val="00E74913"/>
    <w:rsid w:val="00E74DAD"/>
    <w:rsid w:val="00E75441"/>
    <w:rsid w:val="00E75788"/>
    <w:rsid w:val="00E75931"/>
    <w:rsid w:val="00E75BA8"/>
    <w:rsid w:val="00E75E70"/>
    <w:rsid w:val="00E766AD"/>
    <w:rsid w:val="00E76DE1"/>
    <w:rsid w:val="00E772EF"/>
    <w:rsid w:val="00E775D5"/>
    <w:rsid w:val="00E7784A"/>
    <w:rsid w:val="00E779D7"/>
    <w:rsid w:val="00E80135"/>
    <w:rsid w:val="00E8047E"/>
    <w:rsid w:val="00E80E60"/>
    <w:rsid w:val="00E81D8D"/>
    <w:rsid w:val="00E82B2E"/>
    <w:rsid w:val="00E82DB9"/>
    <w:rsid w:val="00E83233"/>
    <w:rsid w:val="00E83758"/>
    <w:rsid w:val="00E8378B"/>
    <w:rsid w:val="00E8384A"/>
    <w:rsid w:val="00E83899"/>
    <w:rsid w:val="00E8398A"/>
    <w:rsid w:val="00E83BC8"/>
    <w:rsid w:val="00E83C64"/>
    <w:rsid w:val="00E84D1B"/>
    <w:rsid w:val="00E85AF4"/>
    <w:rsid w:val="00E8612C"/>
    <w:rsid w:val="00E8639A"/>
    <w:rsid w:val="00E86679"/>
    <w:rsid w:val="00E873CB"/>
    <w:rsid w:val="00E87B44"/>
    <w:rsid w:val="00E87C10"/>
    <w:rsid w:val="00E90090"/>
    <w:rsid w:val="00E90341"/>
    <w:rsid w:val="00E9034B"/>
    <w:rsid w:val="00E909A1"/>
    <w:rsid w:val="00E90ADF"/>
    <w:rsid w:val="00E90E4D"/>
    <w:rsid w:val="00E919C1"/>
    <w:rsid w:val="00E91D3C"/>
    <w:rsid w:val="00E92326"/>
    <w:rsid w:val="00E92528"/>
    <w:rsid w:val="00E925D1"/>
    <w:rsid w:val="00E92874"/>
    <w:rsid w:val="00E9301B"/>
    <w:rsid w:val="00E93623"/>
    <w:rsid w:val="00E93F56"/>
    <w:rsid w:val="00E94169"/>
    <w:rsid w:val="00E942A8"/>
    <w:rsid w:val="00E94628"/>
    <w:rsid w:val="00E94D33"/>
    <w:rsid w:val="00E95127"/>
    <w:rsid w:val="00E958AA"/>
    <w:rsid w:val="00E96238"/>
    <w:rsid w:val="00E96E1B"/>
    <w:rsid w:val="00E9744E"/>
    <w:rsid w:val="00EA0087"/>
    <w:rsid w:val="00EA018D"/>
    <w:rsid w:val="00EA0485"/>
    <w:rsid w:val="00EA04D3"/>
    <w:rsid w:val="00EA0CA2"/>
    <w:rsid w:val="00EA13AC"/>
    <w:rsid w:val="00EA15EB"/>
    <w:rsid w:val="00EA2270"/>
    <w:rsid w:val="00EA2520"/>
    <w:rsid w:val="00EA25FB"/>
    <w:rsid w:val="00EA286D"/>
    <w:rsid w:val="00EA2E2C"/>
    <w:rsid w:val="00EA31C2"/>
    <w:rsid w:val="00EA34AB"/>
    <w:rsid w:val="00EA3647"/>
    <w:rsid w:val="00EA36F6"/>
    <w:rsid w:val="00EA378B"/>
    <w:rsid w:val="00EA38D3"/>
    <w:rsid w:val="00EA3F91"/>
    <w:rsid w:val="00EA4125"/>
    <w:rsid w:val="00EA43C7"/>
    <w:rsid w:val="00EA440E"/>
    <w:rsid w:val="00EA44FB"/>
    <w:rsid w:val="00EA59B1"/>
    <w:rsid w:val="00EA5CF6"/>
    <w:rsid w:val="00EA6343"/>
    <w:rsid w:val="00EA7289"/>
    <w:rsid w:val="00EA7A9F"/>
    <w:rsid w:val="00EA7B9D"/>
    <w:rsid w:val="00EA7C6D"/>
    <w:rsid w:val="00EA7CCB"/>
    <w:rsid w:val="00EB06D0"/>
    <w:rsid w:val="00EB074F"/>
    <w:rsid w:val="00EB0F30"/>
    <w:rsid w:val="00EB153A"/>
    <w:rsid w:val="00EB1BDB"/>
    <w:rsid w:val="00EB2089"/>
    <w:rsid w:val="00EB2706"/>
    <w:rsid w:val="00EB3305"/>
    <w:rsid w:val="00EB3663"/>
    <w:rsid w:val="00EB3806"/>
    <w:rsid w:val="00EB3835"/>
    <w:rsid w:val="00EB39A6"/>
    <w:rsid w:val="00EB3DEC"/>
    <w:rsid w:val="00EB4A40"/>
    <w:rsid w:val="00EB58C7"/>
    <w:rsid w:val="00EB621B"/>
    <w:rsid w:val="00EB643B"/>
    <w:rsid w:val="00EB699F"/>
    <w:rsid w:val="00EB73DA"/>
    <w:rsid w:val="00EC0158"/>
    <w:rsid w:val="00EC07E1"/>
    <w:rsid w:val="00EC21BB"/>
    <w:rsid w:val="00EC28D1"/>
    <w:rsid w:val="00EC35CE"/>
    <w:rsid w:val="00EC363B"/>
    <w:rsid w:val="00EC36B0"/>
    <w:rsid w:val="00EC37AF"/>
    <w:rsid w:val="00EC3C7B"/>
    <w:rsid w:val="00EC3DF8"/>
    <w:rsid w:val="00EC3F40"/>
    <w:rsid w:val="00EC3FEB"/>
    <w:rsid w:val="00EC40EE"/>
    <w:rsid w:val="00EC42AB"/>
    <w:rsid w:val="00EC444E"/>
    <w:rsid w:val="00EC4E66"/>
    <w:rsid w:val="00EC61E2"/>
    <w:rsid w:val="00EC6937"/>
    <w:rsid w:val="00EC6C70"/>
    <w:rsid w:val="00EC7918"/>
    <w:rsid w:val="00EC7932"/>
    <w:rsid w:val="00EC7E79"/>
    <w:rsid w:val="00ED04DB"/>
    <w:rsid w:val="00ED0C34"/>
    <w:rsid w:val="00ED0D64"/>
    <w:rsid w:val="00ED1167"/>
    <w:rsid w:val="00ED12BE"/>
    <w:rsid w:val="00ED1544"/>
    <w:rsid w:val="00ED16BC"/>
    <w:rsid w:val="00ED1C67"/>
    <w:rsid w:val="00ED2337"/>
    <w:rsid w:val="00ED2BA8"/>
    <w:rsid w:val="00ED2D48"/>
    <w:rsid w:val="00ED2E0E"/>
    <w:rsid w:val="00ED3063"/>
    <w:rsid w:val="00ED3776"/>
    <w:rsid w:val="00ED3AA5"/>
    <w:rsid w:val="00ED3CA3"/>
    <w:rsid w:val="00ED420A"/>
    <w:rsid w:val="00ED5CC0"/>
    <w:rsid w:val="00ED7AC1"/>
    <w:rsid w:val="00ED7E91"/>
    <w:rsid w:val="00EE0344"/>
    <w:rsid w:val="00EE0625"/>
    <w:rsid w:val="00EE08C0"/>
    <w:rsid w:val="00EE1269"/>
    <w:rsid w:val="00EE1635"/>
    <w:rsid w:val="00EE1D03"/>
    <w:rsid w:val="00EE2051"/>
    <w:rsid w:val="00EE34EF"/>
    <w:rsid w:val="00EE3A30"/>
    <w:rsid w:val="00EE3A90"/>
    <w:rsid w:val="00EE40F7"/>
    <w:rsid w:val="00EE449C"/>
    <w:rsid w:val="00EE476F"/>
    <w:rsid w:val="00EE49F2"/>
    <w:rsid w:val="00EE4DC2"/>
    <w:rsid w:val="00EE4FD1"/>
    <w:rsid w:val="00EE5537"/>
    <w:rsid w:val="00EE57BF"/>
    <w:rsid w:val="00EE5892"/>
    <w:rsid w:val="00EE6CD8"/>
    <w:rsid w:val="00EE6F65"/>
    <w:rsid w:val="00EE716D"/>
    <w:rsid w:val="00EE72E0"/>
    <w:rsid w:val="00EE7666"/>
    <w:rsid w:val="00EE78B9"/>
    <w:rsid w:val="00EF0454"/>
    <w:rsid w:val="00EF1168"/>
    <w:rsid w:val="00EF13BC"/>
    <w:rsid w:val="00EF1CF1"/>
    <w:rsid w:val="00EF20F9"/>
    <w:rsid w:val="00EF2460"/>
    <w:rsid w:val="00EF2F95"/>
    <w:rsid w:val="00EF33D3"/>
    <w:rsid w:val="00EF3FD5"/>
    <w:rsid w:val="00EF40D6"/>
    <w:rsid w:val="00EF45A5"/>
    <w:rsid w:val="00EF45F5"/>
    <w:rsid w:val="00EF4731"/>
    <w:rsid w:val="00EF503E"/>
    <w:rsid w:val="00EF52A7"/>
    <w:rsid w:val="00EF5644"/>
    <w:rsid w:val="00EF63E9"/>
    <w:rsid w:val="00EF64D8"/>
    <w:rsid w:val="00EF6709"/>
    <w:rsid w:val="00EF69B8"/>
    <w:rsid w:val="00EF706A"/>
    <w:rsid w:val="00EF7378"/>
    <w:rsid w:val="00EF7835"/>
    <w:rsid w:val="00EF78E2"/>
    <w:rsid w:val="00EF7A64"/>
    <w:rsid w:val="00EF7AA5"/>
    <w:rsid w:val="00F009AD"/>
    <w:rsid w:val="00F00B3C"/>
    <w:rsid w:val="00F0143D"/>
    <w:rsid w:val="00F01530"/>
    <w:rsid w:val="00F0208F"/>
    <w:rsid w:val="00F022BD"/>
    <w:rsid w:val="00F027FD"/>
    <w:rsid w:val="00F0372F"/>
    <w:rsid w:val="00F03918"/>
    <w:rsid w:val="00F03B76"/>
    <w:rsid w:val="00F03CAF"/>
    <w:rsid w:val="00F03D26"/>
    <w:rsid w:val="00F040E7"/>
    <w:rsid w:val="00F047B9"/>
    <w:rsid w:val="00F05069"/>
    <w:rsid w:val="00F058A0"/>
    <w:rsid w:val="00F05CED"/>
    <w:rsid w:val="00F05F67"/>
    <w:rsid w:val="00F05FA6"/>
    <w:rsid w:val="00F0619C"/>
    <w:rsid w:val="00F062B5"/>
    <w:rsid w:val="00F0677E"/>
    <w:rsid w:val="00F06846"/>
    <w:rsid w:val="00F06E57"/>
    <w:rsid w:val="00F07553"/>
    <w:rsid w:val="00F100E8"/>
    <w:rsid w:val="00F10850"/>
    <w:rsid w:val="00F10E1B"/>
    <w:rsid w:val="00F114B6"/>
    <w:rsid w:val="00F116F1"/>
    <w:rsid w:val="00F11742"/>
    <w:rsid w:val="00F11BBB"/>
    <w:rsid w:val="00F11DFD"/>
    <w:rsid w:val="00F1227B"/>
    <w:rsid w:val="00F12FE6"/>
    <w:rsid w:val="00F13503"/>
    <w:rsid w:val="00F13B79"/>
    <w:rsid w:val="00F13D9C"/>
    <w:rsid w:val="00F14149"/>
    <w:rsid w:val="00F14203"/>
    <w:rsid w:val="00F1464F"/>
    <w:rsid w:val="00F1467C"/>
    <w:rsid w:val="00F14A34"/>
    <w:rsid w:val="00F15916"/>
    <w:rsid w:val="00F15ED9"/>
    <w:rsid w:val="00F16356"/>
    <w:rsid w:val="00F174E1"/>
    <w:rsid w:val="00F1798A"/>
    <w:rsid w:val="00F17A4D"/>
    <w:rsid w:val="00F17D3F"/>
    <w:rsid w:val="00F203E9"/>
    <w:rsid w:val="00F20BDA"/>
    <w:rsid w:val="00F2150E"/>
    <w:rsid w:val="00F21A4C"/>
    <w:rsid w:val="00F21C39"/>
    <w:rsid w:val="00F21D54"/>
    <w:rsid w:val="00F21D8E"/>
    <w:rsid w:val="00F21E53"/>
    <w:rsid w:val="00F227EB"/>
    <w:rsid w:val="00F229EF"/>
    <w:rsid w:val="00F23144"/>
    <w:rsid w:val="00F233C0"/>
    <w:rsid w:val="00F23729"/>
    <w:rsid w:val="00F23861"/>
    <w:rsid w:val="00F23B09"/>
    <w:rsid w:val="00F23C2E"/>
    <w:rsid w:val="00F23E27"/>
    <w:rsid w:val="00F23E7F"/>
    <w:rsid w:val="00F24065"/>
    <w:rsid w:val="00F242C4"/>
    <w:rsid w:val="00F24868"/>
    <w:rsid w:val="00F2512B"/>
    <w:rsid w:val="00F25AC6"/>
    <w:rsid w:val="00F26B4E"/>
    <w:rsid w:val="00F273C6"/>
    <w:rsid w:val="00F2764A"/>
    <w:rsid w:val="00F279A3"/>
    <w:rsid w:val="00F30C33"/>
    <w:rsid w:val="00F30EB6"/>
    <w:rsid w:val="00F311D3"/>
    <w:rsid w:val="00F3139F"/>
    <w:rsid w:val="00F315B3"/>
    <w:rsid w:val="00F31989"/>
    <w:rsid w:val="00F3290F"/>
    <w:rsid w:val="00F32D9E"/>
    <w:rsid w:val="00F33320"/>
    <w:rsid w:val="00F336A3"/>
    <w:rsid w:val="00F3382C"/>
    <w:rsid w:val="00F34156"/>
    <w:rsid w:val="00F342E2"/>
    <w:rsid w:val="00F34B44"/>
    <w:rsid w:val="00F360C1"/>
    <w:rsid w:val="00F363C3"/>
    <w:rsid w:val="00F363F3"/>
    <w:rsid w:val="00F36769"/>
    <w:rsid w:val="00F36C26"/>
    <w:rsid w:val="00F36CB5"/>
    <w:rsid w:val="00F36CD0"/>
    <w:rsid w:val="00F36EA7"/>
    <w:rsid w:val="00F376A4"/>
    <w:rsid w:val="00F37E8C"/>
    <w:rsid w:val="00F37F3C"/>
    <w:rsid w:val="00F40546"/>
    <w:rsid w:val="00F40F33"/>
    <w:rsid w:val="00F431F4"/>
    <w:rsid w:val="00F4325A"/>
    <w:rsid w:val="00F432EC"/>
    <w:rsid w:val="00F43CCB"/>
    <w:rsid w:val="00F441D6"/>
    <w:rsid w:val="00F44881"/>
    <w:rsid w:val="00F44D57"/>
    <w:rsid w:val="00F44EF4"/>
    <w:rsid w:val="00F4521D"/>
    <w:rsid w:val="00F45875"/>
    <w:rsid w:val="00F45B6A"/>
    <w:rsid w:val="00F45F39"/>
    <w:rsid w:val="00F46C68"/>
    <w:rsid w:val="00F46DF4"/>
    <w:rsid w:val="00F4722A"/>
    <w:rsid w:val="00F477C8"/>
    <w:rsid w:val="00F47EA2"/>
    <w:rsid w:val="00F47F01"/>
    <w:rsid w:val="00F50AA0"/>
    <w:rsid w:val="00F51276"/>
    <w:rsid w:val="00F51CD4"/>
    <w:rsid w:val="00F51DD5"/>
    <w:rsid w:val="00F51F24"/>
    <w:rsid w:val="00F52059"/>
    <w:rsid w:val="00F528C4"/>
    <w:rsid w:val="00F52CD8"/>
    <w:rsid w:val="00F535A2"/>
    <w:rsid w:val="00F53BC0"/>
    <w:rsid w:val="00F53BE0"/>
    <w:rsid w:val="00F5606F"/>
    <w:rsid w:val="00F5689A"/>
    <w:rsid w:val="00F56B82"/>
    <w:rsid w:val="00F56E8B"/>
    <w:rsid w:val="00F57B96"/>
    <w:rsid w:val="00F60279"/>
    <w:rsid w:val="00F60562"/>
    <w:rsid w:val="00F6112E"/>
    <w:rsid w:val="00F61147"/>
    <w:rsid w:val="00F61C05"/>
    <w:rsid w:val="00F61EC6"/>
    <w:rsid w:val="00F62579"/>
    <w:rsid w:val="00F62A75"/>
    <w:rsid w:val="00F64230"/>
    <w:rsid w:val="00F64386"/>
    <w:rsid w:val="00F64E9E"/>
    <w:rsid w:val="00F6550E"/>
    <w:rsid w:val="00F66992"/>
    <w:rsid w:val="00F66BD6"/>
    <w:rsid w:val="00F66C76"/>
    <w:rsid w:val="00F672BB"/>
    <w:rsid w:val="00F67472"/>
    <w:rsid w:val="00F6781F"/>
    <w:rsid w:val="00F67A03"/>
    <w:rsid w:val="00F67AC3"/>
    <w:rsid w:val="00F7027D"/>
    <w:rsid w:val="00F70329"/>
    <w:rsid w:val="00F703A4"/>
    <w:rsid w:val="00F70418"/>
    <w:rsid w:val="00F70C11"/>
    <w:rsid w:val="00F70D1C"/>
    <w:rsid w:val="00F7117D"/>
    <w:rsid w:val="00F713A0"/>
    <w:rsid w:val="00F71B15"/>
    <w:rsid w:val="00F72098"/>
    <w:rsid w:val="00F72407"/>
    <w:rsid w:val="00F72747"/>
    <w:rsid w:val="00F72847"/>
    <w:rsid w:val="00F72C27"/>
    <w:rsid w:val="00F72ED2"/>
    <w:rsid w:val="00F731D9"/>
    <w:rsid w:val="00F735E7"/>
    <w:rsid w:val="00F73AC8"/>
    <w:rsid w:val="00F749C5"/>
    <w:rsid w:val="00F7579F"/>
    <w:rsid w:val="00F758E7"/>
    <w:rsid w:val="00F75DE5"/>
    <w:rsid w:val="00F76345"/>
    <w:rsid w:val="00F768F2"/>
    <w:rsid w:val="00F76F71"/>
    <w:rsid w:val="00F771FF"/>
    <w:rsid w:val="00F77234"/>
    <w:rsid w:val="00F774C2"/>
    <w:rsid w:val="00F775AD"/>
    <w:rsid w:val="00F77983"/>
    <w:rsid w:val="00F77F7B"/>
    <w:rsid w:val="00F81390"/>
    <w:rsid w:val="00F813F9"/>
    <w:rsid w:val="00F8191B"/>
    <w:rsid w:val="00F81C66"/>
    <w:rsid w:val="00F8292B"/>
    <w:rsid w:val="00F82A05"/>
    <w:rsid w:val="00F83083"/>
    <w:rsid w:val="00F843A4"/>
    <w:rsid w:val="00F84842"/>
    <w:rsid w:val="00F84E0B"/>
    <w:rsid w:val="00F850A0"/>
    <w:rsid w:val="00F8511F"/>
    <w:rsid w:val="00F858AC"/>
    <w:rsid w:val="00F858F6"/>
    <w:rsid w:val="00F86516"/>
    <w:rsid w:val="00F8720E"/>
    <w:rsid w:val="00F87227"/>
    <w:rsid w:val="00F872B7"/>
    <w:rsid w:val="00F87748"/>
    <w:rsid w:val="00F87874"/>
    <w:rsid w:val="00F902F3"/>
    <w:rsid w:val="00F9033D"/>
    <w:rsid w:val="00F905E5"/>
    <w:rsid w:val="00F90BDB"/>
    <w:rsid w:val="00F90DFC"/>
    <w:rsid w:val="00F9129C"/>
    <w:rsid w:val="00F91C06"/>
    <w:rsid w:val="00F921D6"/>
    <w:rsid w:val="00F92F55"/>
    <w:rsid w:val="00F931FC"/>
    <w:rsid w:val="00F9358D"/>
    <w:rsid w:val="00F94286"/>
    <w:rsid w:val="00F94662"/>
    <w:rsid w:val="00F947CA"/>
    <w:rsid w:val="00F94D35"/>
    <w:rsid w:val="00F95271"/>
    <w:rsid w:val="00F95382"/>
    <w:rsid w:val="00F958EC"/>
    <w:rsid w:val="00F95CA4"/>
    <w:rsid w:val="00F963C9"/>
    <w:rsid w:val="00F9653D"/>
    <w:rsid w:val="00F96969"/>
    <w:rsid w:val="00F96F04"/>
    <w:rsid w:val="00F970BF"/>
    <w:rsid w:val="00F974FB"/>
    <w:rsid w:val="00F97837"/>
    <w:rsid w:val="00F97D87"/>
    <w:rsid w:val="00F97FB9"/>
    <w:rsid w:val="00FA0265"/>
    <w:rsid w:val="00FA059C"/>
    <w:rsid w:val="00FA0DA5"/>
    <w:rsid w:val="00FA1A10"/>
    <w:rsid w:val="00FA1BAC"/>
    <w:rsid w:val="00FA1C7F"/>
    <w:rsid w:val="00FA2633"/>
    <w:rsid w:val="00FA2DFF"/>
    <w:rsid w:val="00FA319D"/>
    <w:rsid w:val="00FA3352"/>
    <w:rsid w:val="00FA3971"/>
    <w:rsid w:val="00FA3BAD"/>
    <w:rsid w:val="00FA401E"/>
    <w:rsid w:val="00FA44B8"/>
    <w:rsid w:val="00FA47C8"/>
    <w:rsid w:val="00FA4CBC"/>
    <w:rsid w:val="00FA5267"/>
    <w:rsid w:val="00FA537E"/>
    <w:rsid w:val="00FA5653"/>
    <w:rsid w:val="00FA56C4"/>
    <w:rsid w:val="00FA588B"/>
    <w:rsid w:val="00FA5D2D"/>
    <w:rsid w:val="00FA632A"/>
    <w:rsid w:val="00FA65BB"/>
    <w:rsid w:val="00FA7168"/>
    <w:rsid w:val="00FA758A"/>
    <w:rsid w:val="00FA797E"/>
    <w:rsid w:val="00FA79C8"/>
    <w:rsid w:val="00FA79FD"/>
    <w:rsid w:val="00FA7A33"/>
    <w:rsid w:val="00FA7B3B"/>
    <w:rsid w:val="00FA7E4E"/>
    <w:rsid w:val="00FB05A4"/>
    <w:rsid w:val="00FB066E"/>
    <w:rsid w:val="00FB0A9A"/>
    <w:rsid w:val="00FB0E0B"/>
    <w:rsid w:val="00FB1D88"/>
    <w:rsid w:val="00FB2358"/>
    <w:rsid w:val="00FB24BF"/>
    <w:rsid w:val="00FB3A2B"/>
    <w:rsid w:val="00FB3EAF"/>
    <w:rsid w:val="00FB3F04"/>
    <w:rsid w:val="00FB41D1"/>
    <w:rsid w:val="00FB58A7"/>
    <w:rsid w:val="00FB5B03"/>
    <w:rsid w:val="00FB5BD9"/>
    <w:rsid w:val="00FB6088"/>
    <w:rsid w:val="00FB60CA"/>
    <w:rsid w:val="00FB6185"/>
    <w:rsid w:val="00FB6298"/>
    <w:rsid w:val="00FB6A47"/>
    <w:rsid w:val="00FB6C64"/>
    <w:rsid w:val="00FB78C0"/>
    <w:rsid w:val="00FB7C28"/>
    <w:rsid w:val="00FB7F95"/>
    <w:rsid w:val="00FC0076"/>
    <w:rsid w:val="00FC0633"/>
    <w:rsid w:val="00FC0964"/>
    <w:rsid w:val="00FC11E6"/>
    <w:rsid w:val="00FC174F"/>
    <w:rsid w:val="00FC1B09"/>
    <w:rsid w:val="00FC20C4"/>
    <w:rsid w:val="00FC36E4"/>
    <w:rsid w:val="00FC3C34"/>
    <w:rsid w:val="00FC3CF0"/>
    <w:rsid w:val="00FC476B"/>
    <w:rsid w:val="00FC4A63"/>
    <w:rsid w:val="00FC5B1C"/>
    <w:rsid w:val="00FC5BE7"/>
    <w:rsid w:val="00FC5D8A"/>
    <w:rsid w:val="00FC5F8C"/>
    <w:rsid w:val="00FC6068"/>
    <w:rsid w:val="00FC7009"/>
    <w:rsid w:val="00FC731C"/>
    <w:rsid w:val="00FC74CE"/>
    <w:rsid w:val="00FC7650"/>
    <w:rsid w:val="00FC7B87"/>
    <w:rsid w:val="00FD0101"/>
    <w:rsid w:val="00FD0D5D"/>
    <w:rsid w:val="00FD2727"/>
    <w:rsid w:val="00FD27B1"/>
    <w:rsid w:val="00FD2D43"/>
    <w:rsid w:val="00FD32B1"/>
    <w:rsid w:val="00FD37B8"/>
    <w:rsid w:val="00FD418C"/>
    <w:rsid w:val="00FD47F0"/>
    <w:rsid w:val="00FD5731"/>
    <w:rsid w:val="00FD6355"/>
    <w:rsid w:val="00FD63F9"/>
    <w:rsid w:val="00FD65C6"/>
    <w:rsid w:val="00FD69E7"/>
    <w:rsid w:val="00FD6B3E"/>
    <w:rsid w:val="00FD760B"/>
    <w:rsid w:val="00FD7D3D"/>
    <w:rsid w:val="00FE0709"/>
    <w:rsid w:val="00FE075C"/>
    <w:rsid w:val="00FE08AF"/>
    <w:rsid w:val="00FE1F16"/>
    <w:rsid w:val="00FE22EE"/>
    <w:rsid w:val="00FE25A2"/>
    <w:rsid w:val="00FE2A72"/>
    <w:rsid w:val="00FE324F"/>
    <w:rsid w:val="00FE3579"/>
    <w:rsid w:val="00FE3851"/>
    <w:rsid w:val="00FE3E90"/>
    <w:rsid w:val="00FE3F17"/>
    <w:rsid w:val="00FE3FBD"/>
    <w:rsid w:val="00FE4A80"/>
    <w:rsid w:val="00FE5298"/>
    <w:rsid w:val="00FE5501"/>
    <w:rsid w:val="00FE5752"/>
    <w:rsid w:val="00FE6C70"/>
    <w:rsid w:val="00FE6F47"/>
    <w:rsid w:val="00FE72B2"/>
    <w:rsid w:val="00FE77F1"/>
    <w:rsid w:val="00FE7BA4"/>
    <w:rsid w:val="00FF0203"/>
    <w:rsid w:val="00FF0374"/>
    <w:rsid w:val="00FF048D"/>
    <w:rsid w:val="00FF0991"/>
    <w:rsid w:val="00FF09FA"/>
    <w:rsid w:val="00FF0BCD"/>
    <w:rsid w:val="00FF0C84"/>
    <w:rsid w:val="00FF12D7"/>
    <w:rsid w:val="00FF2228"/>
    <w:rsid w:val="00FF226E"/>
    <w:rsid w:val="00FF22DD"/>
    <w:rsid w:val="00FF284F"/>
    <w:rsid w:val="00FF2D7A"/>
    <w:rsid w:val="00FF2F10"/>
    <w:rsid w:val="00FF3402"/>
    <w:rsid w:val="00FF3C5F"/>
    <w:rsid w:val="00FF3CD8"/>
    <w:rsid w:val="00FF3D19"/>
    <w:rsid w:val="00FF4021"/>
    <w:rsid w:val="00FF50DD"/>
    <w:rsid w:val="00FF51F4"/>
    <w:rsid w:val="00FF5524"/>
    <w:rsid w:val="00FF59DB"/>
    <w:rsid w:val="00FF5B4A"/>
    <w:rsid w:val="00FF5FAE"/>
    <w:rsid w:val="00FF715C"/>
    <w:rsid w:val="00FF78EF"/>
    <w:rsid w:val="00FF793C"/>
    <w:rsid w:val="00FF799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B51F64"/>
  <w15:chartTrackingRefBased/>
  <w15:docId w15:val="{CD3CC34E-0E9F-4B56-8C07-79500CB64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aliases w:val="EN"/>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x-none"/>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목록 단락,リスト段落,¥¡¡¡¡ì¬º¥¹¥È¶ÎÂä,?? ??,?????,????,Lista1,ÁÐ³ö¶ÎÂä,列出段落1,中等深浅网格 1 - 着色 21"/>
    <w:basedOn w:val="a1"/>
    <w:link w:val="Char6"/>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paragraph" w:styleId="afe">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Char6">
    <w:name w:val="列出段落 Char"/>
    <w:aliases w:val="- Bullets Char,목록 단락 Char,リスト段落 Char,¥¡¡¡¡ì¬º¥¹¥È¶ÎÂä Char,?? ?? Char,????? Char,???? Char,Lista1 Char,ÁÐ³ö¶ÎÂä Char,列出段落1 Char,中等深浅网格 1 - 着色 21 Char"/>
    <w:link w:val="afc"/>
    <w:uiPriority w:val="34"/>
    <w:qFormat/>
    <w:locked/>
    <w:rsid w:val="007B4F30"/>
    <w:rPr>
      <w:rFonts w:eastAsia="Times New Roman"/>
      <w:lang w:val="en-GB" w:eastAsia="en-US"/>
    </w:rPr>
  </w:style>
  <w:style w:type="paragraph" w:customStyle="1" w:styleId="References">
    <w:name w:val="References"/>
    <w:basedOn w:val="a1"/>
    <w:rsid w:val="00345333"/>
    <w:pPr>
      <w:numPr>
        <w:numId w:val="4"/>
      </w:numPr>
      <w:overflowPunct/>
      <w:adjustRightInd/>
      <w:snapToGrid w:val="0"/>
      <w:spacing w:after="60"/>
      <w:jc w:val="both"/>
      <w:textAlignment w:val="auto"/>
    </w:pPr>
    <w:rPr>
      <w:rFonts w:eastAsia="宋体"/>
      <w:szCs w:val="16"/>
      <w:lang w:val="en-US"/>
    </w:rPr>
  </w:style>
  <w:style w:type="character" w:customStyle="1" w:styleId="EditorsNoteChar">
    <w:name w:val="Editor's Note Char"/>
    <w:aliases w:val="EN Char"/>
    <w:link w:val="EditorsNote"/>
    <w:rsid w:val="000C3381"/>
    <w:rPr>
      <w:color w:val="FF0000"/>
      <w:lang w:val="en-GB" w:eastAsia="en-US"/>
    </w:rPr>
  </w:style>
  <w:style w:type="character" w:customStyle="1" w:styleId="Char3">
    <w:name w:val="批注文字 Char"/>
    <w:link w:val="af5"/>
    <w:uiPriority w:val="99"/>
    <w:rsid w:val="002654FB"/>
    <w:rPr>
      <w:rFonts w:ascii="Arial" w:eastAsia="–¾’©" w:hAnsi="Arial"/>
      <w:sz w:val="18"/>
      <w:lang w:val="en-GB" w:eastAsia="en-US"/>
    </w:rPr>
  </w:style>
  <w:style w:type="paragraph" w:customStyle="1" w:styleId="Style1">
    <w:name w:val="_Style 1"/>
    <w:basedOn w:val="a1"/>
    <w:uiPriority w:val="34"/>
    <w:qFormat/>
    <w:rsid w:val="000F554C"/>
    <w:pPr>
      <w:overflowPunct/>
      <w:autoSpaceDE/>
      <w:autoSpaceDN/>
      <w:adjustRightInd/>
      <w:spacing w:after="0" w:line="259" w:lineRule="auto"/>
      <w:ind w:firstLineChars="200" w:firstLine="420"/>
      <w:jc w:val="both"/>
      <w:textAlignment w:val="auto"/>
    </w:pPr>
    <w:rPr>
      <w:rFonts w:ascii="宋体" w:eastAsia="宋体" w:hAnsi="宋体"/>
      <w:sz w:val="24"/>
      <w:szCs w:val="24"/>
    </w:rPr>
  </w:style>
  <w:style w:type="paragraph" w:customStyle="1" w:styleId="3GPPAgreements">
    <w:name w:val="3GPP Agreements"/>
    <w:basedOn w:val="a1"/>
    <w:link w:val="3GPPAgreementsChar"/>
    <w:qFormat/>
    <w:rsid w:val="00D6656C"/>
    <w:pPr>
      <w:numPr>
        <w:numId w:val="6"/>
      </w:numPr>
      <w:spacing w:before="60" w:after="60"/>
      <w:jc w:val="both"/>
    </w:pPr>
    <w:rPr>
      <w:rFonts w:eastAsia="宋体"/>
      <w:sz w:val="22"/>
      <w:lang w:val="x-none" w:eastAsia="x-none"/>
    </w:rPr>
  </w:style>
  <w:style w:type="character" w:customStyle="1" w:styleId="3GPPAgreementsChar">
    <w:name w:val="3GPP Agreements Char"/>
    <w:link w:val="3GPPAgreements"/>
    <w:rsid w:val="00D6656C"/>
    <w:rPr>
      <w:rFonts w:eastAsia="宋体"/>
      <w:sz w:val="22"/>
      <w:lang w:val="x-none" w:eastAsia="x-none"/>
    </w:rPr>
  </w:style>
  <w:style w:type="paragraph" w:customStyle="1" w:styleId="bullet1">
    <w:name w:val="bullet1"/>
    <w:basedOn w:val="a1"/>
    <w:link w:val="bullet1Char"/>
    <w:qFormat/>
    <w:rsid w:val="009B653A"/>
    <w:pPr>
      <w:numPr>
        <w:numId w:val="7"/>
      </w:numPr>
      <w:overflowPunct/>
      <w:autoSpaceDE/>
      <w:autoSpaceDN/>
      <w:adjustRightInd/>
      <w:spacing w:after="0"/>
      <w:textAlignment w:val="auto"/>
    </w:pPr>
    <w:rPr>
      <w:rFonts w:ascii="Times" w:eastAsia="Batang" w:hAnsi="Times"/>
      <w:szCs w:val="24"/>
    </w:rPr>
  </w:style>
  <w:style w:type="paragraph" w:customStyle="1" w:styleId="bullet2">
    <w:name w:val="bullet2"/>
    <w:basedOn w:val="a1"/>
    <w:link w:val="bullet2Char"/>
    <w:qFormat/>
    <w:rsid w:val="009B653A"/>
    <w:pPr>
      <w:numPr>
        <w:ilvl w:val="1"/>
        <w:numId w:val="7"/>
      </w:numPr>
      <w:overflowPunct/>
      <w:autoSpaceDE/>
      <w:autoSpaceDN/>
      <w:adjustRightInd/>
      <w:spacing w:after="0"/>
      <w:textAlignment w:val="auto"/>
    </w:pPr>
    <w:rPr>
      <w:rFonts w:ascii="Times" w:eastAsia="Batang" w:hAnsi="Times"/>
      <w:szCs w:val="24"/>
    </w:rPr>
  </w:style>
  <w:style w:type="character" w:customStyle="1" w:styleId="bullet1Char">
    <w:name w:val="bullet1 Char"/>
    <w:link w:val="bullet1"/>
    <w:rsid w:val="009B653A"/>
    <w:rPr>
      <w:rFonts w:ascii="Times" w:eastAsia="Batang" w:hAnsi="Times"/>
      <w:szCs w:val="24"/>
      <w:lang w:val="en-GB" w:eastAsia="en-US"/>
    </w:rPr>
  </w:style>
  <w:style w:type="paragraph" w:customStyle="1" w:styleId="bullet3">
    <w:name w:val="bullet3"/>
    <w:basedOn w:val="a1"/>
    <w:qFormat/>
    <w:rsid w:val="009B653A"/>
    <w:pPr>
      <w:numPr>
        <w:ilvl w:val="2"/>
        <w:numId w:val="7"/>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a1"/>
    <w:qFormat/>
    <w:rsid w:val="009B653A"/>
    <w:pPr>
      <w:numPr>
        <w:ilvl w:val="3"/>
        <w:numId w:val="7"/>
      </w:numPr>
      <w:overflowPunct/>
      <w:autoSpaceDE/>
      <w:autoSpaceDN/>
      <w:adjustRightInd/>
      <w:spacing w:after="0"/>
      <w:textAlignment w:val="auto"/>
    </w:pPr>
    <w:rPr>
      <w:rFonts w:ascii="Times" w:eastAsia="Batang" w:hAnsi="Times"/>
      <w:szCs w:val="24"/>
    </w:rPr>
  </w:style>
  <w:style w:type="character" w:customStyle="1" w:styleId="bullet2Char">
    <w:name w:val="bullet2 Char"/>
    <w:link w:val="bullet2"/>
    <w:rsid w:val="009B653A"/>
    <w:rPr>
      <w:rFonts w:ascii="Times" w:eastAsia="Batang" w:hAnsi="Times"/>
      <w:szCs w:val="24"/>
      <w:lang w:val="en-GB" w:eastAsia="en-US"/>
    </w:rPr>
  </w:style>
  <w:style w:type="character" w:customStyle="1" w:styleId="B4Char">
    <w:name w:val="B4 Char"/>
    <w:link w:val="B4"/>
    <w:qFormat/>
    <w:rsid w:val="004D4445"/>
    <w:rPr>
      <w:rFonts w:eastAsia="宋体"/>
      <w:snapToGrid w:val="0"/>
      <w:color w:val="000000"/>
      <w:sz w:val="21"/>
      <w:lang w:val="en-GB"/>
    </w:rPr>
  </w:style>
  <w:style w:type="character" w:customStyle="1" w:styleId="B1Char1">
    <w:name w:val="B1 Char1"/>
    <w:qFormat/>
    <w:rsid w:val="00F72747"/>
    <w:rPr>
      <w:rFonts w:eastAsia="Times New Roman"/>
      <w:lang w:val="en-GB" w:eastAsia="en-GB"/>
    </w:rPr>
  </w:style>
  <w:style w:type="character" w:customStyle="1" w:styleId="TALCar">
    <w:name w:val="TAL Car"/>
    <w:qFormat/>
    <w:rsid w:val="007436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8286385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707517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21" Type="http://schemas.openxmlformats.org/officeDocument/2006/relationships/oleObject" Target="embeddings/oleObject7.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comments" Target="comments.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0.wmf"/><Relationship Id="rId36"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99423-2C88-40DF-9752-D074C23B7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7</Pages>
  <Words>2670</Words>
  <Characters>14134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16771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(Xiaox)</cp:lastModifiedBy>
  <cp:revision>2</cp:revision>
  <cp:lastPrinted>2010-01-06T08:23:00Z</cp:lastPrinted>
  <dcterms:created xsi:type="dcterms:W3CDTF">2020-02-14T01:38:00Z</dcterms:created>
  <dcterms:modified xsi:type="dcterms:W3CDTF">2020-02-14T01:38:00Z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(3)5dvr7g9WO3U2iqGm9swLIhRrn7zj/Itt95WH7dgn1PEevAgmx6tXXQsTO8JM4d6pVhLOdNfN
tvWC2BW8SC6qzSOpNtkFRk8MBTZD5o0GbeMGCo15+s6DsCUl3I4tg4OExKq8urSYVqjVE7a4
e1uoUl3cVvrx1+sI2A0EmJux1IuQ6/MXVT7uHvCqi/sAxCY73gLSmFJqWDD3Zw+OIQ5w5lNx
JZjVNV5m+CrR7oBi7n</vt:lpwstr>
  </property>
  <property fmtid="{D5CDD505-2E9C-101B-9397-08002B2CF9AE}" pid="11" name="_2015_ms_pID_7253431">
    <vt:lpwstr>HmqbSqGkf6q9K5JBQAkMsdfPYLABDQ+VRa9JAOQv7fubGZiKtzrqm/
FkBH3xwRQ6Ifo7DLsqGCg/8V+X34BnZO2VYxSL7Iz4CwlZ/bA6zOzfslxNQuZ+sdjCy0Npfu
5keRZ3dU+cgsE1hbNjD6lmQk9mFvvkOb3vbznTi4bnqNfpAwVNxhoCIFVDWGJQXVBP0INOIQ
u3t9CnOP9lC0eGRMn7DYrbSXmO7q0F5kxQxV</vt:lpwstr>
  </property>
  <property fmtid="{D5CDD505-2E9C-101B-9397-08002B2CF9AE}" pid="12" name="_2015_ms_pID_7253432">
    <vt:lpwstr>38Dx9OabYyr4kiU77zzUc0ONkmXdim6BnshA
HTc1DUHNGqsibcWufAi2o/UrLl/RouUeLqs8AcT39ODwZk7/u0I=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1581644108</vt:lpwstr>
  </property>
</Properties>
</file>